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4C4A74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BC678C" w:rsidRPr="00BC678C">
        <w:rPr>
          <w:b/>
          <w:noProof/>
          <w:sz w:val="24"/>
        </w:rPr>
        <w:t>C4-230169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2457D" w:rsidR="001E41F3" w:rsidRPr="00410371" w:rsidRDefault="00BC678C"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4A534E">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31B2C" w:rsidR="001E41F3" w:rsidRPr="00410371" w:rsidRDefault="00BC678C" w:rsidP="00547111">
            <w:pPr>
              <w:pStyle w:val="CRCoverPage"/>
              <w:spacing w:after="0"/>
              <w:rPr>
                <w:noProof/>
              </w:rPr>
            </w:pPr>
            <w:r>
              <w:fldChar w:fldCharType="begin"/>
            </w:r>
            <w:r>
              <w:instrText xml:space="preserve"> DOCPROPERTY  Cr#  \* MERGEFORMAT </w:instrText>
            </w:r>
            <w:r>
              <w:fldChar w:fldCharType="separate"/>
            </w:r>
            <w:r>
              <w:rPr>
                <w:b/>
                <w:noProof/>
                <w:sz w:val="28"/>
              </w:rPr>
              <w:t>0795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BC678C"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BC678C">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2F4938">
              <w:rPr>
                <w:b/>
                <w:noProof/>
                <w:sz w:val="28"/>
              </w:rPr>
              <w:t>1</w:t>
            </w:r>
            <w:r w:rsidR="00F21EC8">
              <w:rPr>
                <w:b/>
                <w:noProof/>
                <w:sz w:val="28"/>
              </w:rPr>
              <w:t>.</w:t>
            </w:r>
            <w:r w:rsidR="002F49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A0BF7" w:rsidR="001E41F3" w:rsidRDefault="004A534E">
            <w:pPr>
              <w:pStyle w:val="CRCoverPage"/>
              <w:spacing w:after="0"/>
              <w:ind w:left="100"/>
              <w:rPr>
                <w:noProof/>
              </w:rPr>
            </w:pPr>
            <w:r>
              <w:t xml:space="preserve">Retrieving </w:t>
            </w:r>
            <w:r w:rsidR="00DD5E8E">
              <w:t xml:space="preserve">NF </w:t>
            </w:r>
            <w:r>
              <w:t xml:space="preserve">profiles of a list of </w:t>
            </w:r>
            <w:r w:rsidR="00DD5E8E">
              <w:t xml:space="preserve">target </w:t>
            </w:r>
            <w:r>
              <w:t xml:space="preserve">NF </w:t>
            </w:r>
            <w:r w:rsidR="00DD5E8E">
              <w:t>I</w:t>
            </w:r>
            <w:r>
              <w:t>nstance IDs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0DA3C" w:rsidR="001E41F3" w:rsidRDefault="002F4938">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BC678C">
            <w:pPr>
              <w:pStyle w:val="CRCoverPage"/>
              <w:spacing w:after="0"/>
              <w:ind w:left="100"/>
              <w:rPr>
                <w:noProof/>
              </w:rPr>
            </w:pPr>
            <w:r>
              <w:fldChar w:fldCharType="begin"/>
            </w:r>
            <w:r>
              <w:instrText xml:space="preserve"> DOCPROPERTY  ResDate  \* MERGEFORMAT </w:instrText>
            </w:r>
            <w:r>
              <w:fldChar w:fldCharType="separate"/>
            </w:r>
            <w:r w:rsidR="00113CB5">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73DDB" w:rsidR="001E41F3" w:rsidRDefault="004A53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BC678C">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40A7F" w14:textId="07C0BB92" w:rsidR="002F4938" w:rsidRDefault="006F249F" w:rsidP="00DD5E8E">
            <w:pPr>
              <w:pStyle w:val="CRCoverPage"/>
              <w:spacing w:after="0"/>
              <w:ind w:left="100"/>
            </w:pPr>
            <w:r>
              <w:t xml:space="preserve">During an </w:t>
            </w:r>
            <w:r w:rsidR="00C62E5F">
              <w:t>e</w:t>
            </w:r>
            <w:r>
              <w:t xml:space="preserve">nhanced NF Discovery procedure (see </w:t>
            </w:r>
            <w:r>
              <w:rPr>
                <w:noProof/>
                <w:lang w:eastAsia="zh-CN"/>
              </w:rPr>
              <w:t>Enh-NF-Discovery feature), i</w:t>
            </w:r>
            <w:r>
              <w:t xml:space="preserve">f the NRF response includes a map of </w:t>
            </w:r>
            <w:proofErr w:type="spellStart"/>
            <w:r>
              <w:t>NFInstanceInfo</w:t>
            </w:r>
            <w:proofErr w:type="spellEnd"/>
            <w:r>
              <w:t xml:space="preserve"> objects of NF instances, the NF Service Consumer may retrieve the NF profiles by issuing one or more service discovery requests with the </w:t>
            </w:r>
            <w:r w:rsidRPr="00690A26">
              <w:t>target-</w:t>
            </w:r>
            <w:proofErr w:type="spellStart"/>
            <w:r w:rsidRPr="00690A26">
              <w:t>nf</w:t>
            </w:r>
            <w:proofErr w:type="spellEnd"/>
            <w:r w:rsidRPr="00690A26">
              <w:t>-instance-id</w:t>
            </w:r>
            <w:r>
              <w:t xml:space="preserve"> parameter identifying the target NF Instance ID. The NF Service Consumer needs to issue one </w:t>
            </w:r>
            <w:r w:rsidR="00A73E29">
              <w:t xml:space="preserve">such </w:t>
            </w:r>
            <w:r>
              <w:t xml:space="preserve">service discovery request per target NF profile it wishes to retrieve, which causes unnecessary </w:t>
            </w:r>
            <w:proofErr w:type="spellStart"/>
            <w:r>
              <w:t>signaling</w:t>
            </w:r>
            <w:proofErr w:type="spellEnd"/>
            <w:r>
              <w:t xml:space="preserve">. The NF Service Consumer should be able to retrieve multiple NF profiles </w:t>
            </w:r>
            <w:r w:rsidR="00A73E29">
              <w:t>using</w:t>
            </w:r>
            <w:r>
              <w:t xml:space="preserve"> a single service discovery </w:t>
            </w:r>
            <w:r w:rsidR="00A73E29">
              <w:t>procedure</w:t>
            </w:r>
            <w:r>
              <w:t>.</w:t>
            </w:r>
          </w:p>
          <w:p w14:paraId="708AA7DE" w14:textId="74627018" w:rsidR="00E35790" w:rsidRDefault="00E35790" w:rsidP="006F24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9719B" w:rsidR="001E41F3" w:rsidRDefault="00DD5E8E">
            <w:pPr>
              <w:pStyle w:val="CRCoverPage"/>
              <w:spacing w:after="0"/>
              <w:ind w:left="100"/>
              <w:rPr>
                <w:noProof/>
              </w:rPr>
            </w:pPr>
            <w:r>
              <w:rPr>
                <w:noProof/>
              </w:rPr>
              <w:t xml:space="preserve">A new </w:t>
            </w:r>
            <w:r w:rsidRPr="00690A26">
              <w:t>target-</w:t>
            </w:r>
            <w:proofErr w:type="spellStart"/>
            <w:r w:rsidRPr="00690A26">
              <w:t>nf</w:t>
            </w:r>
            <w:proofErr w:type="spellEnd"/>
            <w:r w:rsidRPr="00690A26">
              <w:t>-instance-id</w:t>
            </w:r>
            <w:r>
              <w:t xml:space="preserve">-list query parameter is defined enabling an NF Service Consumer to retrieve the NF profiles of a list of target NF Instance IDs in one single service discovery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DC495" w:rsidR="001E41F3" w:rsidRDefault="00DD5E8E">
            <w:pPr>
              <w:pStyle w:val="CRCoverPage"/>
              <w:spacing w:after="0"/>
              <w:ind w:left="100"/>
              <w:rPr>
                <w:noProof/>
              </w:rPr>
            </w:pPr>
            <w:r>
              <w:rPr>
                <w:noProof/>
              </w:rPr>
              <w:t xml:space="preserve">The NF Service Consumer needs to issue as many service discovery requests as there are target NF Instance IDs for which it </w:t>
            </w:r>
            <w:r w:rsidR="00A73E29">
              <w:rPr>
                <w:noProof/>
              </w:rPr>
              <w:t>wishes</w:t>
            </w:r>
            <w:r>
              <w:rPr>
                <w:noProof/>
              </w:rPr>
              <w:t xml:space="preserve"> to retrieve the NF profile</w:t>
            </w:r>
            <w:r w:rsidR="00A73E29">
              <w:rPr>
                <w:noProof/>
              </w:rPr>
              <w:t>, which causes unnecessary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9C4E5" w:rsidR="001E41F3" w:rsidRDefault="006F249F" w:rsidP="006F249F">
            <w:pPr>
              <w:pStyle w:val="CRCoverPage"/>
              <w:spacing w:after="0"/>
              <w:ind w:left="100"/>
              <w:rPr>
                <w:noProof/>
              </w:rPr>
            </w:pPr>
            <w:r w:rsidRPr="00690A26">
              <w:rPr>
                <w:noProof/>
              </w:rPr>
              <w:t>5.3.2.2.2</w:t>
            </w:r>
            <w:r>
              <w:rPr>
                <w:noProof/>
              </w:rPr>
              <w:t xml:space="preserve">, </w:t>
            </w:r>
            <w:r w:rsidRPr="00690A26">
              <w:rPr>
                <w:noProof/>
              </w:rPr>
              <w:t>6.2.3.2.3.1</w:t>
            </w:r>
            <w:r>
              <w:rPr>
                <w:noProof/>
              </w:rPr>
              <w:t xml:space="preserve">, </w:t>
            </w:r>
            <w:r w:rsidRPr="00690A26">
              <w:rPr>
                <w:noProof/>
              </w:rPr>
              <w:t>6.2.6.2.</w:t>
            </w:r>
            <w:r>
              <w:rPr>
                <w:noProof/>
              </w:rPr>
              <w:t xml:space="preserve">7, </w:t>
            </w:r>
            <w:r w:rsidRPr="00690A26">
              <w:rPr>
                <w:noProof/>
              </w:rPr>
              <w:t>6.2.9</w:t>
            </w:r>
            <w:r>
              <w:rPr>
                <w:noProof/>
              </w:rPr>
              <w:t xml:space="preserve">, </w:t>
            </w:r>
            <w:r w:rsidRPr="00690A26">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99DFCF" w:rsidR="001E41F3" w:rsidRDefault="005C6D69">
            <w:pPr>
              <w:pStyle w:val="CRCoverPage"/>
              <w:spacing w:after="0"/>
              <w:ind w:left="100"/>
              <w:rPr>
                <w:noProof/>
              </w:rPr>
            </w:pPr>
            <w:r>
              <w:rPr>
                <w:noProof/>
              </w:rPr>
              <w:t xml:space="preserve">This CR introduces </w:t>
            </w:r>
            <w:r w:rsidR="006F249F">
              <w:rPr>
                <w:noProof/>
              </w:rPr>
              <w:t xml:space="preserve">new </w:t>
            </w:r>
            <w:r>
              <w:rPr>
                <w:noProof/>
              </w:rPr>
              <w:t xml:space="preserve">backward compatible </w:t>
            </w:r>
            <w:r w:rsidR="004A534E">
              <w:rPr>
                <w:noProof/>
              </w:rPr>
              <w:t>features</w:t>
            </w:r>
            <w:r>
              <w:rPr>
                <w:noProof/>
              </w:rPr>
              <w:t xml:space="preserve"> to the OpenAPI definition of the </w:t>
            </w:r>
            <w:r w:rsidR="006F249F">
              <w:rPr>
                <w:noProof/>
              </w:rPr>
              <w:t>Nnrf_NF Discovery</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B516DC" w14:textId="77777777" w:rsidR="00EA2402" w:rsidRPr="00690A26" w:rsidRDefault="00EA2402" w:rsidP="00EA2402">
      <w:pPr>
        <w:pStyle w:val="Heading5"/>
      </w:pPr>
      <w:bookmarkStart w:id="1" w:name="_Toc122014257"/>
      <w:r w:rsidRPr="00690A26">
        <w:t>5.3.2.2.2</w:t>
      </w:r>
      <w:r w:rsidRPr="00690A26">
        <w:tab/>
        <w:t>Service Discovery in the same PLMN</w:t>
      </w:r>
      <w:bookmarkEnd w:id="1"/>
    </w:p>
    <w:p w14:paraId="2B3AE903" w14:textId="77777777" w:rsidR="00EA2402" w:rsidRPr="00690A26" w:rsidRDefault="00EA2402" w:rsidP="00EA2402">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0E09F1EF" w14:textId="77777777" w:rsidR="00EA2402" w:rsidRPr="00690A26" w:rsidRDefault="00EA2402" w:rsidP="00EA2402">
      <w:pPr>
        <w:pStyle w:val="TH"/>
      </w:pPr>
      <w:r w:rsidRPr="00690A26">
        <w:object w:dxaOrig="8700" w:dyaOrig="2124" w14:anchorId="0F267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3pt" o:ole="">
            <v:imagedata r:id="rId18" o:title=""/>
          </v:shape>
          <o:OLEObject Type="Embed" ProgID="Visio.Drawing.11" ShapeID="_x0000_i1025" DrawAspect="Content" ObjectID="_1737963473" r:id="rId19"/>
        </w:object>
      </w:r>
    </w:p>
    <w:p w14:paraId="2E930922" w14:textId="77777777" w:rsidR="00EA2402" w:rsidRPr="00690A26" w:rsidRDefault="00EA2402" w:rsidP="00EA2402">
      <w:pPr>
        <w:pStyle w:val="TF"/>
        <w:rPr>
          <w:lang w:val="en-US"/>
        </w:rPr>
      </w:pPr>
      <w:r w:rsidRPr="00690A26">
        <w:t>Figure 5.3.2.2.2-1: Service Discovery Request in the same PLMN</w:t>
      </w:r>
    </w:p>
    <w:p w14:paraId="59D236BD" w14:textId="77777777" w:rsidR="00EA2402" w:rsidRPr="00690A26" w:rsidRDefault="00EA2402" w:rsidP="00EA2402">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(including, e.g.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  </w:t>
      </w:r>
    </w:p>
    <w:p w14:paraId="708AE53F" w14:textId="77777777" w:rsidR="00EA2402" w:rsidRPr="00690A26" w:rsidRDefault="00EA2402" w:rsidP="00EA2402">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1B899401" w14:textId="77777777" w:rsidR="00EA2402" w:rsidRDefault="00EA2402" w:rsidP="00EA2402">
      <w:pPr>
        <w:pStyle w:val="B1"/>
      </w:pPr>
      <w:r w:rsidRPr="00690A26">
        <w:t>2b.</w:t>
      </w:r>
      <w:r w:rsidRPr="00690A26">
        <w:tab/>
      </w:r>
      <w:r w:rsidRPr="00487320">
        <w:t>On failure or redirection</w:t>
      </w:r>
      <w:r>
        <w:t>:</w:t>
      </w:r>
    </w:p>
    <w:p w14:paraId="07FFB66B" w14:textId="77777777" w:rsidR="00EA2402" w:rsidRPr="00690A26" w:rsidRDefault="00EA2402" w:rsidP="00EA2402">
      <w:pPr>
        <w:pStyle w:val="B1"/>
      </w:pPr>
      <w:r>
        <w:t>-</w:t>
      </w:r>
      <w:r>
        <w:tab/>
      </w:r>
      <w:r w:rsidRPr="00690A26">
        <w:t>If the NF Service Consumer is not allowed to discover the NF services for the requested NF type provided in the query parameters, the NRF shall return "403 Forbidden" response.</w:t>
      </w:r>
    </w:p>
    <w:p w14:paraId="7805E85B" w14:textId="77777777" w:rsidR="00EA2402" w:rsidRPr="00690A26" w:rsidRDefault="00EA2402" w:rsidP="00EA2402">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15AFE1D3" w14:textId="77777777" w:rsidR="00EA2402" w:rsidRDefault="00EA2402" w:rsidP="00EA2402">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17770B62" w14:textId="77777777" w:rsidR="00EA2402" w:rsidRPr="00690A26" w:rsidRDefault="00EA2402" w:rsidP="00EA2402">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4CFC7D20" w14:textId="77777777" w:rsidR="00EA2402" w:rsidRPr="00690A26" w:rsidRDefault="00EA2402" w:rsidP="00EA2402">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0D591C41" w14:textId="77777777" w:rsidR="00EA2402" w:rsidRPr="00690A26" w:rsidRDefault="00EA2402" w:rsidP="00EA2402">
      <w:pPr>
        <w:rPr>
          <w:noProof/>
        </w:rPr>
      </w:pPr>
      <w:r w:rsidRPr="00690A26">
        <w:rPr>
          <w:noProof/>
        </w:rPr>
        <w:t>For those NF Instances, the "customInfo" attribute shall be returned by NRF, if available, as part of the NF Profiles returned in the discovery response.</w:t>
      </w:r>
    </w:p>
    <w:p w14:paraId="2E9DA51C" w14:textId="77777777" w:rsidR="00EA2402" w:rsidRPr="00723958" w:rsidRDefault="00EA2402" w:rsidP="00EA2402">
      <w:pPr>
        <w:rPr>
          <w:noProof/>
          <w:lang w:val="en-US"/>
        </w:rPr>
      </w:pPr>
      <w:r w:rsidRPr="00690A26">
        <w:rPr>
          <w:noProof/>
        </w:rPr>
        <w:t>The NRF shall also include, in the returned NF Profile objects, the Vendor-Specific attributes (see 3GPP TS 29.500 [4], clause 6.6.3) that may have been provided by the registered NF Instances.</w:t>
      </w:r>
    </w:p>
    <w:p w14:paraId="3483721A" w14:textId="214ACABA" w:rsidR="00723958" w:rsidRDefault="00EA2402">
      <w:pPr>
        <w:rPr>
          <w:noProof/>
        </w:rPr>
      </w:pPr>
      <w:r>
        <w:t xml:space="preserve">If the response includes a map of </w:t>
      </w:r>
      <w:proofErr w:type="spellStart"/>
      <w:r>
        <w:t>NFInstanceInfo</w:t>
      </w:r>
      <w:proofErr w:type="spellEnd"/>
      <w:r>
        <w:t xml:space="preserve"> objects of NF instances, the NF Service Consumer may retrieve the NF profiles by issuing </w:t>
      </w:r>
      <w:del w:id="2" w:author="Bruno Landais" w:date="2023-01-06T12:11:00Z">
        <w:r w:rsidDel="00EA2402">
          <w:delText xml:space="preserve">a </w:delText>
        </w:r>
      </w:del>
      <w:r>
        <w:t>service discovery request</w:t>
      </w:r>
      <w:ins w:id="3" w:author="Bruno Landais" w:date="2023-01-06T12:11:00Z">
        <w:r>
          <w:t>s</w:t>
        </w:r>
      </w:ins>
      <w:r>
        <w:t xml:space="preserve"> with the </w:t>
      </w:r>
      <w:r w:rsidRPr="00690A26">
        <w:t>target-</w:t>
      </w:r>
      <w:proofErr w:type="spellStart"/>
      <w:r w:rsidRPr="00690A26">
        <w:t>nf</w:t>
      </w:r>
      <w:proofErr w:type="spellEnd"/>
      <w:r w:rsidRPr="00690A26">
        <w:t>-instance-id</w:t>
      </w:r>
      <w:r>
        <w:t xml:space="preserve"> parameter identifying the target NF </w:t>
      </w:r>
      <w:r>
        <w:lastRenderedPageBreak/>
        <w:t>Instance ID</w:t>
      </w:r>
      <w:ins w:id="4" w:author="Bruno Landais" w:date="2023-01-06T13:06:00Z">
        <w:r w:rsidR="00723958">
          <w:t>, or w</w:t>
        </w:r>
      </w:ins>
      <w:ins w:id="5" w:author="Bruno Landais" w:date="2023-01-06T13:05:00Z">
        <w:r w:rsidR="00723958">
          <w:t xml:space="preserve">ith the </w:t>
        </w:r>
        <w:r w:rsidR="00723958" w:rsidRPr="00690A26">
          <w:t>target-</w:t>
        </w:r>
        <w:proofErr w:type="spellStart"/>
        <w:r w:rsidR="00723958" w:rsidRPr="00690A26">
          <w:t>nf</w:t>
        </w:r>
        <w:proofErr w:type="spellEnd"/>
        <w:r w:rsidR="00723958" w:rsidRPr="00690A26">
          <w:t>-instance-id</w:t>
        </w:r>
        <w:r w:rsidR="00723958">
          <w:t xml:space="preserve">-list parameter identifying </w:t>
        </w:r>
      </w:ins>
      <w:ins w:id="6" w:author="Bruno Landais" w:date="2023-01-06T13:12:00Z">
        <w:r w:rsidR="008F409E">
          <w:t>a</w:t>
        </w:r>
      </w:ins>
      <w:ins w:id="7" w:author="Bruno Landais" w:date="2023-01-06T13:05:00Z">
        <w:r w:rsidR="00723958">
          <w:t xml:space="preserve"> list of target NF Instance IDs</w:t>
        </w:r>
      </w:ins>
      <w:ins w:id="8" w:author="Bruno Landais" w:date="2023-01-06T13:07:00Z">
        <w:r w:rsidR="00723958">
          <w:t xml:space="preserve"> </w:t>
        </w:r>
      </w:ins>
      <w:ins w:id="9" w:author="Bruno Landais" w:date="2023-01-06T13:08:00Z">
        <w:r w:rsidR="00723958">
          <w:t>held by the same NRF</w:t>
        </w:r>
      </w:ins>
      <w:r>
        <w:t xml:space="preserve">;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service of the NRF holding the NF profile</w:t>
      </w:r>
      <w:ins w:id="10" w:author="Bruno Landais" w:date="2023-01-06T13:06:00Z">
        <w:r w:rsidR="00723958">
          <w:rPr>
            <w:rFonts w:cs="Arial"/>
            <w:szCs w:val="18"/>
          </w:rPr>
          <w:t>(s)</w:t>
        </w:r>
      </w:ins>
      <w:r>
        <w:rPr>
          <w:rFonts w:cs="Arial"/>
          <w:szCs w:val="18"/>
        </w:rPr>
        <w:t xml:space="preserve">,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w:t>
      </w:r>
      <w:ins w:id="11" w:author="Bruno Landais" w:date="2023-01-06T13:07:00Z">
        <w:r w:rsidR="00723958">
          <w:t>(s)</w:t>
        </w:r>
      </w:ins>
      <w:r>
        <w:t>.</w:t>
      </w:r>
    </w:p>
    <w:p w14:paraId="5718B759" w14:textId="13E702BD" w:rsidR="00723958" w:rsidRDefault="00723958">
      <w:pPr>
        <w:rPr>
          <w:noProof/>
        </w:rPr>
      </w:pPr>
    </w:p>
    <w:p w14:paraId="3C783C36" w14:textId="4ECB0AC4" w:rsidR="009E4E65" w:rsidRPr="006B5418" w:rsidRDefault="009E4E65" w:rsidP="009E4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DA13E6" w14:textId="77777777" w:rsidR="00EA2402" w:rsidRPr="00690A26" w:rsidRDefault="00EA2402" w:rsidP="00EA2402">
      <w:pPr>
        <w:pStyle w:val="H6"/>
      </w:pPr>
      <w:bookmarkStart w:id="12" w:name="_Toc24937748"/>
      <w:bookmarkStart w:id="13" w:name="_Toc33962568"/>
      <w:bookmarkStart w:id="14" w:name="_Toc42883337"/>
      <w:bookmarkStart w:id="15" w:name="_Toc49733205"/>
      <w:bookmarkStart w:id="16" w:name="_Toc56690832"/>
      <w:r w:rsidRPr="00690A26">
        <w:t>6.2.3.2.3.1</w:t>
      </w:r>
      <w:r w:rsidRPr="00690A26">
        <w:tab/>
        <w:t>GET</w:t>
      </w:r>
      <w:bookmarkEnd w:id="12"/>
      <w:bookmarkEnd w:id="13"/>
      <w:bookmarkEnd w:id="14"/>
      <w:bookmarkEnd w:id="15"/>
      <w:bookmarkEnd w:id="16"/>
    </w:p>
    <w:p w14:paraId="433A36BF" w14:textId="77777777" w:rsidR="00EA2402" w:rsidRPr="00690A26" w:rsidRDefault="00EA2402" w:rsidP="00EA2402">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B530F36" w14:textId="77777777" w:rsidR="00EA2402" w:rsidRPr="00690A26" w:rsidRDefault="00EA2402" w:rsidP="00EA240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A2402" w:rsidRPr="00690A26" w14:paraId="135EB465" w14:textId="77777777" w:rsidTr="001B3B7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C7B4B95" w14:textId="77777777" w:rsidR="00EA2402" w:rsidRPr="00690A26" w:rsidRDefault="00EA2402" w:rsidP="001B3B71">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10F591D" w14:textId="77777777" w:rsidR="00EA2402" w:rsidRPr="00690A26" w:rsidRDefault="00EA2402" w:rsidP="001B3B7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4DA7A0A" w14:textId="77777777" w:rsidR="00EA2402" w:rsidRPr="00690A26" w:rsidRDefault="00EA2402" w:rsidP="001B3B7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C889692" w14:textId="77777777" w:rsidR="00EA2402" w:rsidRPr="00690A26" w:rsidRDefault="00EA2402" w:rsidP="001B3B7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F0516B6" w14:textId="77777777" w:rsidR="00EA2402" w:rsidRPr="00690A26" w:rsidRDefault="00EA2402" w:rsidP="001B3B7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451C62" w14:textId="77777777" w:rsidR="00EA2402" w:rsidRPr="00690A26" w:rsidRDefault="00EA2402" w:rsidP="001B3B71">
            <w:pPr>
              <w:pStyle w:val="TAH"/>
            </w:pPr>
            <w:r w:rsidRPr="00690A26">
              <w:t>Applicability</w:t>
            </w:r>
          </w:p>
        </w:tc>
      </w:tr>
      <w:tr w:rsidR="00EA2402" w:rsidRPr="00690A26" w14:paraId="615779C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B4389" w14:textId="77777777" w:rsidR="00EA2402" w:rsidRPr="00690A26" w:rsidRDefault="00EA2402" w:rsidP="001B3B71">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39AA522" w14:textId="77777777" w:rsidR="00EA2402" w:rsidRPr="00690A26" w:rsidRDefault="00EA2402" w:rsidP="001B3B7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EBDABF8" w14:textId="77777777" w:rsidR="00EA2402" w:rsidRPr="00690A26" w:rsidRDefault="00EA2402" w:rsidP="001B3B7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D7B1FCA" w14:textId="77777777" w:rsidR="00EA2402" w:rsidRPr="00690A26" w:rsidRDefault="00EA2402" w:rsidP="001B3B7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F41ED" w14:textId="77777777" w:rsidR="00EA2402" w:rsidRPr="00690A26" w:rsidRDefault="00EA2402" w:rsidP="001B3B71">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8110E1F" w14:textId="77777777" w:rsidR="00EA2402" w:rsidRPr="00690A26" w:rsidRDefault="00EA2402" w:rsidP="001B3B71">
            <w:pPr>
              <w:pStyle w:val="TAL"/>
            </w:pPr>
          </w:p>
        </w:tc>
      </w:tr>
      <w:tr w:rsidR="00EA2402" w:rsidRPr="00690A26" w14:paraId="121548C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6A751" w14:textId="77777777" w:rsidR="00EA2402" w:rsidRPr="00690A26" w:rsidRDefault="00EA2402" w:rsidP="001B3B71">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2ADD631" w14:textId="77777777" w:rsidR="00EA2402" w:rsidRPr="00690A26" w:rsidRDefault="00EA2402" w:rsidP="001B3B7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F1B1A" w14:textId="77777777" w:rsidR="00EA2402" w:rsidRPr="00690A26" w:rsidRDefault="00EA2402" w:rsidP="001B3B7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2BF6D52" w14:textId="77777777" w:rsidR="00EA2402" w:rsidRPr="00690A26" w:rsidRDefault="00EA2402" w:rsidP="001B3B7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19119" w14:textId="77777777" w:rsidR="00EA2402" w:rsidRPr="00690A26" w:rsidRDefault="00EA2402" w:rsidP="001B3B71">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6B8294C" w14:textId="77777777" w:rsidR="00EA2402" w:rsidRPr="00690A26" w:rsidRDefault="00EA2402" w:rsidP="001B3B71">
            <w:pPr>
              <w:pStyle w:val="TAL"/>
            </w:pPr>
          </w:p>
        </w:tc>
      </w:tr>
      <w:tr w:rsidR="00EA2402" w:rsidRPr="00690A26" w14:paraId="32B258F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6C94C" w14:textId="77777777" w:rsidR="00EA2402" w:rsidRPr="00690A26" w:rsidRDefault="00EA2402" w:rsidP="001B3B71">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4B546DF" w14:textId="77777777" w:rsidR="00EA2402" w:rsidRPr="00690A26" w:rsidRDefault="00EA2402" w:rsidP="001B3B71">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96C9FD3" w14:textId="77777777" w:rsidR="00EA2402" w:rsidRPr="00690A26" w:rsidRDefault="00EA2402" w:rsidP="001B3B7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73C07B8" w14:textId="77777777" w:rsidR="00EA2402" w:rsidRPr="00690A26" w:rsidRDefault="00EA2402" w:rsidP="001B3B7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0DBCF" w14:textId="77777777" w:rsidR="00EA2402" w:rsidRPr="00690A26" w:rsidRDefault="00EA2402" w:rsidP="001B3B71">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FD765B" w14:textId="77777777" w:rsidR="00EA2402" w:rsidRPr="00690A26" w:rsidRDefault="00EA2402" w:rsidP="001B3B71">
            <w:pPr>
              <w:pStyle w:val="TAL"/>
              <w:rPr>
                <w:noProof/>
                <w:lang w:eastAsia="zh-CN"/>
              </w:rPr>
            </w:pPr>
            <w:r>
              <w:t>Collocated</w:t>
            </w:r>
            <w:r w:rsidRPr="00A76C7B">
              <w:t>-NF</w:t>
            </w:r>
            <w:r>
              <w:t>-Selection</w:t>
            </w:r>
          </w:p>
        </w:tc>
      </w:tr>
      <w:tr w:rsidR="00EA2402" w:rsidRPr="00690A26" w14:paraId="3FF9F39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B3E96" w14:textId="77777777" w:rsidR="00EA2402" w:rsidRPr="00690A26" w:rsidRDefault="00EA2402" w:rsidP="001B3B7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D6CF84D" w14:textId="77777777" w:rsidR="00EA2402" w:rsidRPr="00690A26" w:rsidRDefault="00EA2402" w:rsidP="001B3B71">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E8CE6" w14:textId="77777777" w:rsidR="00EA2402" w:rsidRPr="00690A26" w:rsidRDefault="00EA2402" w:rsidP="001B3B7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9F00ED2" w14:textId="77777777" w:rsidR="00EA2402" w:rsidRPr="00690A26" w:rsidRDefault="00EA2402" w:rsidP="001B3B7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758222" w14:textId="77777777" w:rsidR="00EA2402" w:rsidRPr="00690A26" w:rsidRDefault="00EA2402" w:rsidP="001B3B7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C0DFEEE" w14:textId="77777777" w:rsidR="00EA2402" w:rsidRPr="00690A26" w:rsidRDefault="00EA2402" w:rsidP="001B3B71">
            <w:pPr>
              <w:pStyle w:val="TAL"/>
            </w:pPr>
            <w:r w:rsidRPr="00690A26">
              <w:rPr>
                <w:noProof/>
                <w:lang w:eastAsia="zh-CN"/>
              </w:rPr>
              <w:t>Query-Params-Ext2</w:t>
            </w:r>
          </w:p>
        </w:tc>
      </w:tr>
      <w:tr w:rsidR="00EA2402" w:rsidRPr="00690A26" w14:paraId="4995EDE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29688" w14:textId="77777777" w:rsidR="00EA2402" w:rsidRPr="00690A26" w:rsidRDefault="00EA2402" w:rsidP="001B3B71">
            <w:pPr>
              <w:pStyle w:val="TAL"/>
            </w:pPr>
            <w:bookmarkStart w:id="1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555E5D4" w14:textId="77777777" w:rsidR="00EA2402" w:rsidRPr="00690A26" w:rsidRDefault="00EA2402" w:rsidP="001B3B71">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5ECAC3"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55F06"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B4E42" w14:textId="77777777" w:rsidR="00EA2402" w:rsidRDefault="00EA2402" w:rsidP="001B3B71">
            <w:pPr>
              <w:pStyle w:val="TAL"/>
            </w:pPr>
            <w:r w:rsidRPr="00690A26">
              <w:t>If included, this IE shall contain an array of service names for which the NRF is queried to provide the list of NF profiles.</w:t>
            </w:r>
          </w:p>
          <w:p w14:paraId="56A61517" w14:textId="77777777" w:rsidR="00EA2402" w:rsidRDefault="00EA2402" w:rsidP="001B3B71">
            <w:pPr>
              <w:pStyle w:val="TAL"/>
            </w:pPr>
          </w:p>
          <w:p w14:paraId="3C83E866" w14:textId="77777777" w:rsidR="00EA2402" w:rsidRDefault="00EA2402" w:rsidP="001B3B71">
            <w:pPr>
              <w:pStyle w:val="TAL"/>
            </w:pPr>
            <w:r w:rsidRPr="00690A26">
              <w:t>The NRF shall return the NF profiles that have at least one NF service matching the NF service names in this list.</w:t>
            </w:r>
          </w:p>
          <w:p w14:paraId="2B77711D" w14:textId="77777777" w:rsidR="00EA2402" w:rsidRDefault="00EA2402" w:rsidP="001B3B71">
            <w:pPr>
              <w:pStyle w:val="TAL"/>
            </w:pPr>
          </w:p>
          <w:p w14:paraId="203B3A22" w14:textId="77777777" w:rsidR="00EA2402" w:rsidRPr="00690A26" w:rsidRDefault="00EA2402" w:rsidP="001B3B71">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B31E09A" w14:textId="77777777" w:rsidR="00EA2402" w:rsidRDefault="00EA2402" w:rsidP="001B3B71">
            <w:pPr>
              <w:pStyle w:val="TAL"/>
            </w:pPr>
          </w:p>
          <w:p w14:paraId="63823AE7" w14:textId="77777777" w:rsidR="00EA2402" w:rsidRDefault="00EA2402" w:rsidP="001B3B71">
            <w:pPr>
              <w:pStyle w:val="TAL"/>
            </w:pPr>
            <w:r w:rsidRPr="00690A26">
              <w:t xml:space="preserve">If not included, the NRF shall </w:t>
            </w:r>
            <w:r>
              <w:t>not filter based on service name</w:t>
            </w:r>
            <w:r w:rsidRPr="00690A26">
              <w:t>.</w:t>
            </w:r>
          </w:p>
          <w:p w14:paraId="161A8A49" w14:textId="77777777" w:rsidR="00EA2402" w:rsidRDefault="00EA2402" w:rsidP="001B3B71">
            <w:pPr>
              <w:pStyle w:val="TAL"/>
            </w:pPr>
          </w:p>
          <w:p w14:paraId="1337C83F" w14:textId="77777777" w:rsidR="00EA2402" w:rsidRDefault="00EA2402" w:rsidP="001B3B71">
            <w:pPr>
              <w:pStyle w:val="TAL"/>
            </w:pPr>
            <w:r>
              <w:t>This array shall contain unique items.</w:t>
            </w:r>
          </w:p>
          <w:p w14:paraId="5E09D56D" w14:textId="77777777" w:rsidR="00EA2402" w:rsidRDefault="00EA2402" w:rsidP="001B3B71">
            <w:pPr>
              <w:pStyle w:val="TAL"/>
            </w:pPr>
          </w:p>
          <w:p w14:paraId="3A4DADCF" w14:textId="77777777" w:rsidR="00EA2402" w:rsidRDefault="00EA2402" w:rsidP="001B3B71">
            <w:pPr>
              <w:pStyle w:val="TAL"/>
            </w:pPr>
            <w:r>
              <w:t>Example:</w:t>
            </w:r>
          </w:p>
          <w:p w14:paraId="5111B7AA" w14:textId="77777777" w:rsidR="00EA2402" w:rsidRDefault="00EA2402" w:rsidP="001B3B71">
            <w:pPr>
              <w:pStyle w:val="TAL"/>
            </w:pPr>
          </w:p>
          <w:p w14:paraId="2FBFC9F4" w14:textId="77777777" w:rsidR="00EA2402" w:rsidRDefault="00EA2402" w:rsidP="001B3B71">
            <w:pPr>
              <w:pStyle w:val="PL"/>
              <w:ind w:left="284"/>
            </w:pPr>
            <w:r>
              <w:t>NF1 supports services: A, B, C</w:t>
            </w:r>
          </w:p>
          <w:p w14:paraId="6BB35D45" w14:textId="77777777" w:rsidR="00EA2402" w:rsidRDefault="00EA2402" w:rsidP="001B3B71">
            <w:pPr>
              <w:pStyle w:val="PL"/>
              <w:ind w:left="284"/>
            </w:pPr>
            <w:r>
              <w:t>NF2 supports services:       C, D, E</w:t>
            </w:r>
          </w:p>
          <w:p w14:paraId="5B0E12C8" w14:textId="77777777" w:rsidR="00EA2402" w:rsidRDefault="00EA2402" w:rsidP="001B3B71">
            <w:pPr>
              <w:pStyle w:val="PL"/>
              <w:ind w:left="284"/>
            </w:pPr>
            <w:r>
              <w:t>NF3 supports services: A,    C,    E</w:t>
            </w:r>
          </w:p>
          <w:p w14:paraId="45F36017" w14:textId="77777777" w:rsidR="00EA2402" w:rsidRDefault="00EA2402" w:rsidP="001B3B71">
            <w:pPr>
              <w:pStyle w:val="PL"/>
              <w:ind w:left="284"/>
            </w:pPr>
            <w:r>
              <w:t>NF4 supports services:    B, C, D</w:t>
            </w:r>
          </w:p>
          <w:p w14:paraId="24BA3F9A" w14:textId="77777777" w:rsidR="00EA2402" w:rsidRDefault="00EA2402" w:rsidP="001B3B71">
            <w:pPr>
              <w:pStyle w:val="PL"/>
              <w:ind w:left="284"/>
            </w:pPr>
          </w:p>
          <w:p w14:paraId="1826CA58" w14:textId="77777777" w:rsidR="00EA2402" w:rsidRDefault="00EA2402" w:rsidP="001B3B71">
            <w:pPr>
              <w:pStyle w:val="PL"/>
              <w:ind w:left="284"/>
            </w:pPr>
            <w:r>
              <w:t>Consumer asks for service-names = [A, E]</w:t>
            </w:r>
          </w:p>
          <w:p w14:paraId="232D4BD1" w14:textId="77777777" w:rsidR="00EA2402" w:rsidRDefault="00EA2402" w:rsidP="001B3B71">
            <w:pPr>
              <w:pStyle w:val="PL"/>
              <w:ind w:left="284"/>
            </w:pPr>
          </w:p>
          <w:p w14:paraId="1BC24D19" w14:textId="77777777" w:rsidR="00EA2402" w:rsidRDefault="00EA2402" w:rsidP="001B3B71">
            <w:pPr>
              <w:pStyle w:val="PL"/>
              <w:ind w:left="284"/>
            </w:pPr>
            <w:r>
              <w:t>NRF returns:</w:t>
            </w:r>
          </w:p>
          <w:p w14:paraId="08146617" w14:textId="77777777" w:rsidR="00EA2402" w:rsidRDefault="00EA2402" w:rsidP="001B3B71">
            <w:pPr>
              <w:pStyle w:val="PL"/>
              <w:ind w:left="284"/>
            </w:pPr>
          </w:p>
          <w:p w14:paraId="119D4811" w14:textId="77777777" w:rsidR="00EA2402" w:rsidRDefault="00EA2402" w:rsidP="001B3B71">
            <w:pPr>
              <w:pStyle w:val="PL"/>
              <w:ind w:left="284"/>
            </w:pPr>
            <w:r>
              <w:t>NF1 containing service A</w:t>
            </w:r>
          </w:p>
          <w:p w14:paraId="59E26122" w14:textId="77777777" w:rsidR="00EA2402" w:rsidRDefault="00EA2402" w:rsidP="001B3B71">
            <w:pPr>
              <w:pStyle w:val="PL"/>
              <w:ind w:left="284"/>
            </w:pPr>
            <w:r>
              <w:t>NF2 containing service E</w:t>
            </w:r>
          </w:p>
          <w:p w14:paraId="5CB52E97" w14:textId="77777777" w:rsidR="00EA2402" w:rsidRDefault="00EA2402" w:rsidP="001B3B71">
            <w:pPr>
              <w:pStyle w:val="PL"/>
              <w:ind w:left="284"/>
            </w:pPr>
            <w:r>
              <w:t>NF3 containing services A, E</w:t>
            </w:r>
          </w:p>
          <w:p w14:paraId="2DC93D82" w14:textId="77777777" w:rsidR="00EA2402" w:rsidRPr="00690A26" w:rsidRDefault="00EA2402" w:rsidP="001B3B7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C497839" w14:textId="77777777" w:rsidR="00EA2402" w:rsidRPr="00690A26" w:rsidRDefault="00EA2402" w:rsidP="001B3B71">
            <w:pPr>
              <w:pStyle w:val="TAL"/>
            </w:pPr>
          </w:p>
        </w:tc>
      </w:tr>
      <w:bookmarkEnd w:id="17"/>
      <w:tr w:rsidR="00EA2402" w:rsidRPr="00690A26" w14:paraId="423AE2C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5D1C1" w14:textId="77777777" w:rsidR="00EA2402" w:rsidRPr="00690A26" w:rsidRDefault="00EA2402" w:rsidP="001B3B71">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0DC8A1F" w14:textId="77777777" w:rsidR="00EA2402" w:rsidRPr="00690A26" w:rsidRDefault="00EA2402" w:rsidP="001B3B7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AB72C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5FC40A"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A75C" w14:textId="77777777" w:rsidR="00EA2402" w:rsidRDefault="00EA2402" w:rsidP="001B3B71">
            <w:pPr>
              <w:pStyle w:val="TAL"/>
            </w:pPr>
            <w:r>
              <w:t>This IE may be present for an NF discovery request within the same PLMN as the NRF.</w:t>
            </w:r>
          </w:p>
          <w:p w14:paraId="3E51500F" w14:textId="77777777" w:rsidR="00EA2402" w:rsidRPr="00690A26" w:rsidRDefault="00EA2402" w:rsidP="001B3B71">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0792EE8" w14:textId="77777777" w:rsidR="00EA2402" w:rsidRDefault="00EA2402" w:rsidP="001B3B71">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40963DB" w14:textId="77777777" w:rsidR="00EA2402" w:rsidRDefault="00EA2402" w:rsidP="001B3B71">
            <w:pPr>
              <w:pStyle w:val="TAL"/>
            </w:pPr>
            <w:r>
              <w:t>This IE shall be ignored by the NRF if it is received from a requester NF belonging to a different PLMN.</w:t>
            </w:r>
          </w:p>
          <w:p w14:paraId="07489FC7" w14:textId="77777777" w:rsidR="00EA2402" w:rsidRPr="00690A26" w:rsidRDefault="00EA2402" w:rsidP="001B3B7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8265942" w14:textId="77777777" w:rsidR="00EA2402" w:rsidRPr="00690A26" w:rsidRDefault="00EA2402" w:rsidP="001B3B71">
            <w:pPr>
              <w:pStyle w:val="TAL"/>
            </w:pPr>
          </w:p>
        </w:tc>
      </w:tr>
      <w:tr w:rsidR="00EA2402" w:rsidRPr="00690A26" w14:paraId="005828A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B207E" w14:textId="77777777" w:rsidR="00EA2402" w:rsidRPr="00690A26" w:rsidRDefault="00EA2402" w:rsidP="001B3B71">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3BA7C0E" w14:textId="77777777" w:rsidR="00EA2402" w:rsidRPr="00690A26" w:rsidRDefault="00EA2402" w:rsidP="001B3B71">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360FB5" w14:textId="77777777" w:rsidR="00EA2402" w:rsidRPr="00690A26" w:rsidRDefault="00EA2402" w:rsidP="001B3B7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057EE0"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13556" w14:textId="77777777" w:rsidR="00EA2402" w:rsidRPr="00690A26" w:rsidRDefault="00EA2402" w:rsidP="001B3B7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4C7F58A" w14:textId="77777777" w:rsidR="00EA2402" w:rsidRDefault="00EA2402" w:rsidP="001B3B71">
            <w:pPr>
              <w:pStyle w:val="TAL"/>
            </w:pPr>
            <w:r>
              <w:t>This IE shall also be included in SNPN scenarios, when the entity owning the subscription, the Credentials Holder (see clause 5.30.2.9</w:t>
            </w:r>
            <w:r w:rsidRPr="00286AF9">
              <w:t xml:space="preserve"> </w:t>
            </w:r>
            <w:r>
              <w:t>in 3GPP TS 23.501 [2]) is a PLMN.</w:t>
            </w:r>
          </w:p>
          <w:p w14:paraId="76238C0A" w14:textId="77777777" w:rsidR="00EA2402" w:rsidRPr="00690A26" w:rsidRDefault="00EA2402" w:rsidP="001B3B71">
            <w:pPr>
              <w:pStyle w:val="TAL"/>
            </w:pPr>
          </w:p>
          <w:p w14:paraId="4CC064D3" w14:textId="77777777" w:rsidR="00EA2402" w:rsidRPr="00690A26" w:rsidRDefault="00EA2402" w:rsidP="001B3B7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BE8E2F9" w14:textId="77777777" w:rsidR="00EA2402" w:rsidRPr="00690A26" w:rsidRDefault="00EA2402" w:rsidP="001B3B71">
            <w:pPr>
              <w:pStyle w:val="TAL"/>
            </w:pPr>
          </w:p>
        </w:tc>
      </w:tr>
      <w:tr w:rsidR="00EA2402" w:rsidRPr="00690A26" w14:paraId="374A81D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C3900" w14:textId="77777777" w:rsidR="00EA2402" w:rsidRPr="00690A26" w:rsidRDefault="00EA2402" w:rsidP="001B3B71">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2C3A6E5" w14:textId="77777777" w:rsidR="00EA2402" w:rsidRPr="00690A26" w:rsidRDefault="00EA2402" w:rsidP="001B3B71">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E664A6" w14:textId="77777777" w:rsidR="00EA2402" w:rsidRPr="00690A26" w:rsidRDefault="00EA2402" w:rsidP="001B3B7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FB01CC2"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BF9E6" w14:textId="77777777" w:rsidR="00EA2402" w:rsidRPr="00690A26" w:rsidRDefault="00EA2402" w:rsidP="001B3B71">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BEA19C" w14:textId="77777777" w:rsidR="00EA2402" w:rsidRPr="00690A26" w:rsidRDefault="00EA2402" w:rsidP="001B3B71">
            <w:pPr>
              <w:pStyle w:val="TAL"/>
            </w:pPr>
          </w:p>
        </w:tc>
      </w:tr>
      <w:tr w:rsidR="00EA2402" w:rsidRPr="00690A26" w14:paraId="52DE7E6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4CADC" w14:textId="77777777" w:rsidR="00EA2402" w:rsidRPr="00690A26" w:rsidRDefault="00EA2402" w:rsidP="001B3B71">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5C73003" w14:textId="77777777" w:rsidR="00EA2402" w:rsidRPr="00690A26" w:rsidRDefault="00EA2402" w:rsidP="001B3B71">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589D7FA" w14:textId="77777777" w:rsidR="00EA2402" w:rsidRPr="00690A26" w:rsidRDefault="00EA2402" w:rsidP="001B3B7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42F7972" w14:textId="77777777" w:rsidR="00EA2402" w:rsidRPr="00690A26" w:rsidRDefault="00EA2402" w:rsidP="001B3B7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2EC58" w14:textId="77777777" w:rsidR="00EA2402" w:rsidRDefault="00EA2402" w:rsidP="001B3B7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441D551" w14:textId="77777777" w:rsidR="00EA2402" w:rsidRDefault="00EA2402" w:rsidP="001B3B71">
            <w:pPr>
              <w:pStyle w:val="TAL"/>
            </w:pPr>
            <w:r w:rsidRPr="00690A26">
              <w:t xml:space="preserve">When </w:t>
            </w:r>
            <w:r>
              <w:t>present</w:t>
            </w:r>
            <w:r w:rsidRPr="00690A26">
              <w:t xml:space="preserve">, this IE shall contain the </w:t>
            </w:r>
            <w:r>
              <w:t>SNPN</w:t>
            </w:r>
            <w:r w:rsidRPr="00690A26">
              <w:t xml:space="preserve"> ID(s) of the requester NF.</w:t>
            </w:r>
          </w:p>
          <w:p w14:paraId="2CA16D41" w14:textId="77777777" w:rsidR="00EA2402" w:rsidRPr="00690A26" w:rsidRDefault="00EA2402" w:rsidP="001B3B71">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7E90E82" w14:textId="77777777" w:rsidR="00EA2402" w:rsidRPr="00690A26" w:rsidRDefault="00EA2402" w:rsidP="001B3B71">
            <w:pPr>
              <w:pStyle w:val="TAL"/>
            </w:pPr>
            <w:r w:rsidRPr="00B1070C">
              <w:t>Query-Params-Ext2</w:t>
            </w:r>
          </w:p>
        </w:tc>
      </w:tr>
      <w:tr w:rsidR="00EA2402" w:rsidRPr="00690A26" w14:paraId="3723DB2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3DB7B" w14:textId="77777777" w:rsidR="00EA2402" w:rsidRPr="00690A26" w:rsidRDefault="00EA2402" w:rsidP="001B3B71">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527E202" w14:textId="77777777" w:rsidR="00EA2402" w:rsidRPr="00690A26" w:rsidRDefault="00EA2402" w:rsidP="001B3B71">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66F40"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69BED"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8BD58" w14:textId="7359DE86" w:rsidR="00EA2402" w:rsidRPr="00690A26" w:rsidRDefault="00EA2402" w:rsidP="001B3B71">
            <w:pPr>
              <w:pStyle w:val="TAL"/>
            </w:pPr>
            <w:r w:rsidRPr="00690A26">
              <w:t>Identity of the NF instance being discovered.</w:t>
            </w:r>
            <w:ins w:id="18" w:author="Bruno Landais" w:date="2023-01-17T17:13:00Z">
              <w:r w:rsidR="00187E29">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0DD4C8B1" w14:textId="77777777" w:rsidR="00EA2402" w:rsidRPr="00690A26" w:rsidRDefault="00EA2402" w:rsidP="001B3B71">
            <w:pPr>
              <w:pStyle w:val="TAL"/>
            </w:pPr>
          </w:p>
        </w:tc>
      </w:tr>
      <w:tr w:rsidR="007963E0" w:rsidRPr="00690A26" w14:paraId="04BE08CF" w14:textId="77777777" w:rsidTr="001B3B71">
        <w:trPr>
          <w:jc w:val="center"/>
          <w:ins w:id="19" w:author="Bruno Landais" w:date="2023-01-06T13:1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6CFB2" w14:textId="71D2C0AF" w:rsidR="007963E0" w:rsidRPr="00690A26" w:rsidRDefault="007963E0" w:rsidP="001B3B71">
            <w:pPr>
              <w:pStyle w:val="TAL"/>
              <w:rPr>
                <w:ins w:id="20" w:author="Bruno Landais" w:date="2023-01-06T13:12:00Z"/>
              </w:rPr>
            </w:pPr>
            <w:ins w:id="21" w:author="Bruno Landais" w:date="2023-01-06T13:12:00Z">
              <w:r w:rsidRPr="00690A26">
                <w:t>target-</w:t>
              </w:r>
              <w:proofErr w:type="spellStart"/>
              <w:r w:rsidRPr="00690A26">
                <w:t>nf</w:t>
              </w:r>
              <w:proofErr w:type="spellEnd"/>
              <w:r w:rsidRPr="00690A26">
                <w:t>-instance-id</w:t>
              </w:r>
              <w:r>
                <w:t>-list</w:t>
              </w:r>
            </w:ins>
          </w:p>
        </w:tc>
        <w:tc>
          <w:tcPr>
            <w:tcW w:w="737" w:type="pct"/>
            <w:tcBorders>
              <w:top w:val="single" w:sz="4" w:space="0" w:color="auto"/>
              <w:left w:val="single" w:sz="6" w:space="0" w:color="000000"/>
              <w:bottom w:val="single" w:sz="4" w:space="0" w:color="auto"/>
              <w:right w:val="single" w:sz="6" w:space="0" w:color="000000"/>
            </w:tcBorders>
          </w:tcPr>
          <w:p w14:paraId="037AECC2" w14:textId="357D1DCF" w:rsidR="007963E0" w:rsidRPr="00690A26" w:rsidRDefault="007963E0" w:rsidP="001B3B71">
            <w:pPr>
              <w:pStyle w:val="TAL"/>
              <w:rPr>
                <w:ins w:id="22" w:author="Bruno Landais" w:date="2023-01-06T13:12:00Z"/>
              </w:rPr>
            </w:pPr>
            <w:ins w:id="23" w:author="Bruno Landais" w:date="2023-01-06T13:13:00Z">
              <w:r>
                <w:t>array(</w:t>
              </w:r>
            </w:ins>
            <w:proofErr w:type="spellStart"/>
            <w:ins w:id="24" w:author="Bruno Landais" w:date="2023-01-06T13:12:00Z">
              <w:r w:rsidRPr="00690A26">
                <w:t>NfInstanceId</w:t>
              </w:r>
            </w:ins>
            <w:proofErr w:type="spellEnd"/>
            <w:ins w:id="25" w:author="Bruno Landais" w:date="2023-01-06T13:13:00Z">
              <w:r>
                <w:t>)</w:t>
              </w:r>
            </w:ins>
          </w:p>
        </w:tc>
        <w:tc>
          <w:tcPr>
            <w:tcW w:w="160" w:type="pct"/>
            <w:tcBorders>
              <w:top w:val="single" w:sz="4" w:space="0" w:color="auto"/>
              <w:left w:val="single" w:sz="6" w:space="0" w:color="000000"/>
              <w:bottom w:val="single" w:sz="4" w:space="0" w:color="auto"/>
              <w:right w:val="single" w:sz="6" w:space="0" w:color="000000"/>
            </w:tcBorders>
          </w:tcPr>
          <w:p w14:paraId="1DD98327" w14:textId="77777777" w:rsidR="007963E0" w:rsidRPr="00690A26" w:rsidRDefault="007963E0" w:rsidP="001B3B71">
            <w:pPr>
              <w:pStyle w:val="TAC"/>
              <w:rPr>
                <w:ins w:id="26" w:author="Bruno Landais" w:date="2023-01-06T13:12:00Z"/>
              </w:rPr>
            </w:pPr>
            <w:ins w:id="27" w:author="Bruno Landais" w:date="2023-01-06T13:12: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3C893D3E" w14:textId="1180923A" w:rsidR="007963E0" w:rsidRPr="00690A26" w:rsidRDefault="007963E0" w:rsidP="001B3B71">
            <w:pPr>
              <w:pStyle w:val="TAL"/>
              <w:rPr>
                <w:ins w:id="28" w:author="Bruno Landais" w:date="2023-01-06T13:12:00Z"/>
              </w:rPr>
            </w:pPr>
            <w:ins w:id="29" w:author="Bruno Landais" w:date="2023-01-06T13:13:00Z">
              <w:r>
                <w:t>2</w:t>
              </w:r>
            </w:ins>
            <w:ins w:id="30" w:author="Bruno Landais" w:date="2023-01-06T13:12:00Z">
              <w:r w:rsidRPr="00690A26">
                <w:t>..</w:t>
              </w:r>
            </w:ins>
            <w:ins w:id="31" w:author="Bruno Landais" w:date="2023-01-06T13:13:00Z">
              <w:r>
                <w:t>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F57B3" w14:textId="0E118EF5" w:rsidR="007963E0" w:rsidRPr="00690A26" w:rsidRDefault="006140A1" w:rsidP="001B3B71">
            <w:pPr>
              <w:pStyle w:val="TAL"/>
              <w:rPr>
                <w:ins w:id="32" w:author="Bruno Landais" w:date="2023-01-06T13:12:00Z"/>
              </w:rPr>
            </w:pPr>
            <w:ins w:id="33" w:author="Bruno Landais" w:date="2023-01-06T13:18:00Z">
              <w:r>
                <w:t>I</w:t>
              </w:r>
            </w:ins>
            <w:ins w:id="34" w:author="Bruno Landais" w:date="2023-01-06T13:12:00Z">
              <w:r w:rsidR="007963E0" w:rsidRPr="00690A26">
                <w:t>dentit</w:t>
              </w:r>
            </w:ins>
            <w:ins w:id="35" w:author="Bruno Landais" w:date="2023-01-06T13:19:00Z">
              <w:r>
                <w:t>ies</w:t>
              </w:r>
            </w:ins>
            <w:ins w:id="36" w:author="Bruno Landais" w:date="2023-01-06T13:12:00Z">
              <w:r w:rsidR="007963E0" w:rsidRPr="00690A26">
                <w:t xml:space="preserve"> of the NF instance</w:t>
              </w:r>
            </w:ins>
            <w:ins w:id="37" w:author="Bruno Landais" w:date="2023-01-06T13:14:00Z">
              <w:r w:rsidR="007963E0">
                <w:t>s</w:t>
              </w:r>
            </w:ins>
            <w:ins w:id="38" w:author="Bruno Landais" w:date="2023-01-06T13:12:00Z">
              <w:r w:rsidR="007963E0" w:rsidRPr="00690A26">
                <w:t xml:space="preserve"> being discovered.</w:t>
              </w:r>
            </w:ins>
            <w:ins w:id="39" w:author="Bruno Landais" w:date="2023-01-17T17:13:00Z">
              <w:r w:rsidR="00187E29">
                <w:t xml:space="preserve"> (NOT</w:t>
              </w:r>
            </w:ins>
            <w:ins w:id="40" w:author="Bruno Landais" w:date="2023-01-17T17:14:00Z">
              <w:r w:rsidR="00187E29">
                <w:t>E X)</w:t>
              </w:r>
            </w:ins>
          </w:p>
        </w:tc>
        <w:tc>
          <w:tcPr>
            <w:tcW w:w="467" w:type="pct"/>
            <w:tcBorders>
              <w:top w:val="single" w:sz="4" w:space="0" w:color="auto"/>
              <w:left w:val="single" w:sz="6" w:space="0" w:color="000000"/>
              <w:bottom w:val="single" w:sz="4" w:space="0" w:color="auto"/>
              <w:right w:val="single" w:sz="6" w:space="0" w:color="000000"/>
            </w:tcBorders>
          </w:tcPr>
          <w:p w14:paraId="19D4689D" w14:textId="31145092" w:rsidR="007963E0" w:rsidRPr="00690A26" w:rsidRDefault="00657445" w:rsidP="001B3B71">
            <w:pPr>
              <w:pStyle w:val="TAL"/>
              <w:rPr>
                <w:ins w:id="41" w:author="Bruno Landais" w:date="2023-01-06T13:12:00Z"/>
              </w:rPr>
            </w:pPr>
            <w:ins w:id="42" w:author="Bruno Landais" w:date="2023-01-06T14:04:00Z">
              <w:r>
                <w:rPr>
                  <w:noProof/>
                  <w:lang w:eastAsia="zh-CN"/>
                </w:rPr>
                <w:t>Enh-NF-Discovery-Ext1</w:t>
              </w:r>
            </w:ins>
          </w:p>
        </w:tc>
      </w:tr>
      <w:tr w:rsidR="00EA2402" w:rsidRPr="00690A26" w14:paraId="6E4B81D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C6C58" w14:textId="77777777" w:rsidR="00EA2402" w:rsidRPr="00690A26" w:rsidRDefault="00EA2402" w:rsidP="001B3B71">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F556BF" w14:textId="77777777" w:rsidR="00EA2402" w:rsidRPr="00690A26" w:rsidRDefault="00EA2402" w:rsidP="001B3B71">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0D8AB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F8A91"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3885C" w14:textId="77777777" w:rsidR="00EA2402" w:rsidRPr="00690A26" w:rsidRDefault="00EA2402" w:rsidP="001B3B7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A53074A" w14:textId="77777777" w:rsidR="00EA2402" w:rsidRPr="00690A26" w:rsidRDefault="00EA2402" w:rsidP="001B3B71">
            <w:pPr>
              <w:pStyle w:val="TAL"/>
            </w:pPr>
          </w:p>
        </w:tc>
      </w:tr>
      <w:tr w:rsidR="00EA2402" w:rsidRPr="00690A26" w14:paraId="39D4CE4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1EF46" w14:textId="77777777" w:rsidR="00EA2402" w:rsidRPr="00690A26" w:rsidRDefault="00EA2402" w:rsidP="001B3B71">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053129" w14:textId="77777777" w:rsidR="00EA2402" w:rsidRPr="00690A26" w:rsidRDefault="00EA2402" w:rsidP="001B3B7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A3BDED8" w14:textId="77777777" w:rsidR="00EA2402" w:rsidRPr="00690A26" w:rsidRDefault="00EA2402" w:rsidP="001B3B7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5E0BBFD"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8C99B" w14:textId="77777777" w:rsidR="00EA2402" w:rsidRPr="00690A26" w:rsidRDefault="00EA2402" w:rsidP="001B3B7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7AF9FA" w14:textId="77777777" w:rsidR="00EA2402" w:rsidRPr="00690A26" w:rsidRDefault="00EA2402" w:rsidP="001B3B71">
            <w:pPr>
              <w:pStyle w:val="TAL"/>
            </w:pPr>
          </w:p>
        </w:tc>
      </w:tr>
      <w:tr w:rsidR="00EA2402" w:rsidRPr="00690A26" w14:paraId="3291C2C4"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A4732" w14:textId="77777777" w:rsidR="00EA2402" w:rsidRPr="00690A26" w:rsidRDefault="00EA2402" w:rsidP="001B3B71">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38A14FE" w14:textId="77777777" w:rsidR="00EA2402" w:rsidRPr="00690A26" w:rsidRDefault="00EA2402" w:rsidP="001B3B71">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54273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716C1B"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D1CB4" w14:textId="77777777" w:rsidR="00EA2402" w:rsidRDefault="00EA2402" w:rsidP="001B3B7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9530E84" w14:textId="77777777" w:rsidR="00EA2402" w:rsidRPr="00690A26" w:rsidRDefault="00EA2402" w:rsidP="001B3B71">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260B1CC" w14:textId="77777777" w:rsidR="00EA2402" w:rsidRPr="00690A26" w:rsidRDefault="00EA2402" w:rsidP="001B3B71">
            <w:pPr>
              <w:pStyle w:val="TAL"/>
            </w:pPr>
          </w:p>
        </w:tc>
      </w:tr>
      <w:tr w:rsidR="00EA2402" w:rsidRPr="00690A26" w14:paraId="60C1B4C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9A303" w14:textId="77777777" w:rsidR="00EA2402" w:rsidRPr="00690A26" w:rsidRDefault="00EA2402" w:rsidP="001B3B71">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A1F5A58" w14:textId="77777777" w:rsidR="00EA2402" w:rsidRPr="00690A26" w:rsidRDefault="00EA2402" w:rsidP="001B3B71">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D9BAE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4476C"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4DEB7" w14:textId="77777777" w:rsidR="00EA2402" w:rsidRDefault="00EA2402" w:rsidP="001B3B7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830DC36" w14:textId="77777777" w:rsidR="00EA2402" w:rsidRPr="00690A26" w:rsidRDefault="00EA2402" w:rsidP="001B3B7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7CD344" w14:textId="77777777" w:rsidR="00EA2402" w:rsidRPr="00690A26" w:rsidRDefault="00EA2402" w:rsidP="001B3B71">
            <w:pPr>
              <w:pStyle w:val="TAL"/>
            </w:pPr>
          </w:p>
        </w:tc>
      </w:tr>
      <w:tr w:rsidR="00EA2402" w:rsidRPr="00690A26" w14:paraId="434C9A9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08D9C" w14:textId="77777777" w:rsidR="00EA2402" w:rsidRPr="00690A26" w:rsidRDefault="00EA2402" w:rsidP="001B3B71">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1855B50" w14:textId="77777777" w:rsidR="00EA2402" w:rsidRPr="00690A26" w:rsidRDefault="00EA2402" w:rsidP="001B3B71">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40CC409" w14:textId="77777777" w:rsidR="00EA2402" w:rsidRPr="00690A26" w:rsidRDefault="00EA2402" w:rsidP="001B3B7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C9720B" w14:textId="77777777" w:rsidR="00EA2402" w:rsidRPr="00690A26" w:rsidRDefault="00EA2402" w:rsidP="001B3B7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8E27E" w14:textId="77777777" w:rsidR="00EA2402" w:rsidRPr="00690A26" w:rsidRDefault="00EA2402" w:rsidP="001B3B7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85D516" w14:textId="77777777" w:rsidR="00EA2402" w:rsidRPr="00690A26" w:rsidRDefault="00EA2402" w:rsidP="001B3B71">
            <w:pPr>
              <w:pStyle w:val="TAL"/>
            </w:pPr>
          </w:p>
        </w:tc>
      </w:tr>
      <w:tr w:rsidR="00EA2402" w:rsidRPr="00690A26" w14:paraId="732102D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448E8" w14:textId="77777777" w:rsidR="00EA2402" w:rsidRPr="00690A26" w:rsidRDefault="00EA2402" w:rsidP="001B3B71">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6FDDE40" w14:textId="77777777" w:rsidR="00EA2402" w:rsidRPr="00690A26" w:rsidRDefault="00EA2402" w:rsidP="001B3B71">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443FB5D" w14:textId="77777777" w:rsidR="00EA2402" w:rsidRPr="00690A26" w:rsidRDefault="00EA2402" w:rsidP="001B3B7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F0F0EE0" w14:textId="77777777" w:rsidR="00EA2402" w:rsidRPr="00690A26" w:rsidRDefault="00EA2402" w:rsidP="001B3B7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9D63" w14:textId="77777777" w:rsidR="00EA2402" w:rsidRPr="00690A26" w:rsidRDefault="00EA2402" w:rsidP="001B3B7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34BC1A" w14:textId="77777777" w:rsidR="00EA2402" w:rsidRPr="00690A26" w:rsidRDefault="00EA2402" w:rsidP="001B3B71">
            <w:pPr>
              <w:pStyle w:val="TAL"/>
            </w:pPr>
            <w:r>
              <w:t>Query-Params-Ext3</w:t>
            </w:r>
          </w:p>
        </w:tc>
      </w:tr>
      <w:tr w:rsidR="00EA2402" w:rsidRPr="00690A26" w14:paraId="7A1C901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5EFCE" w14:textId="77777777" w:rsidR="00EA2402" w:rsidRPr="00690A26" w:rsidRDefault="00EA2402" w:rsidP="001B3B71">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B7D909F" w14:textId="77777777" w:rsidR="00EA2402" w:rsidRPr="00690A26" w:rsidRDefault="00EA2402" w:rsidP="001B3B7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B21F4F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03D7D"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3CB5C" w14:textId="77777777" w:rsidR="00EA2402" w:rsidRPr="00690A26" w:rsidRDefault="00EA2402" w:rsidP="001B3B7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E9D7849" w14:textId="77777777" w:rsidR="00EA2402" w:rsidRPr="00690A26" w:rsidRDefault="00EA2402" w:rsidP="001B3B71">
            <w:pPr>
              <w:pStyle w:val="TAL"/>
            </w:pPr>
          </w:p>
        </w:tc>
      </w:tr>
      <w:tr w:rsidR="00EA2402" w:rsidRPr="00690A26" w14:paraId="787EC85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FA648" w14:textId="77777777" w:rsidR="00EA2402" w:rsidRPr="00690A26" w:rsidRDefault="00EA2402" w:rsidP="001B3B71">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2AE45C" w14:textId="77777777" w:rsidR="00EA2402" w:rsidRPr="00690A26" w:rsidRDefault="00EA2402" w:rsidP="001B3B71">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876CD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788FE"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F28AE" w14:textId="77777777" w:rsidR="00EA2402" w:rsidRDefault="00EA2402" w:rsidP="001B3B71">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8C85BBA" w14:textId="77777777" w:rsidR="00EA2402" w:rsidRPr="00690A26" w:rsidRDefault="00EA2402" w:rsidP="001B3B71">
            <w:pPr>
              <w:pStyle w:val="TAL"/>
            </w:pPr>
            <w:r>
              <w:rPr>
                <w:rFonts w:cs="Arial"/>
                <w:szCs w:val="18"/>
              </w:rPr>
              <w:t xml:space="preserve">The DNN shall contain the Network Identifier and it may additionally contain an Operator Identifier. </w:t>
            </w:r>
            <w:r>
              <w:t>(NOTE 11).</w:t>
            </w:r>
          </w:p>
          <w:p w14:paraId="2973B11C" w14:textId="77777777" w:rsidR="00EA2402" w:rsidRPr="00690A26" w:rsidRDefault="00EA2402" w:rsidP="001B3B71">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65E3E09" w14:textId="77777777" w:rsidR="00EA2402" w:rsidRPr="00690A26" w:rsidRDefault="00EA2402" w:rsidP="001B3B71">
            <w:pPr>
              <w:pStyle w:val="TAL"/>
            </w:pPr>
          </w:p>
        </w:tc>
      </w:tr>
      <w:tr w:rsidR="00EA2402" w:rsidRPr="00690A26" w14:paraId="3DBB6C6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7BE97" w14:textId="77777777" w:rsidR="00EA2402" w:rsidRPr="00690A26" w:rsidRDefault="00EA2402" w:rsidP="001B3B71">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9B787BE" w14:textId="77777777" w:rsidR="00EA2402" w:rsidRPr="00690A26" w:rsidRDefault="00EA2402" w:rsidP="001B3B71">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0DF322E"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94E45A"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94223" w14:textId="77777777" w:rsidR="00EA2402" w:rsidRDefault="00EA2402" w:rsidP="001B3B71">
            <w:pPr>
              <w:pStyle w:val="TAL"/>
            </w:pPr>
            <w:r>
              <w:t xml:space="preserve">This IE may be included if the target NF type is "UPF" and the </w:t>
            </w:r>
            <w:proofErr w:type="spellStart"/>
            <w:r>
              <w:t>dnn</w:t>
            </w:r>
            <w:proofErr w:type="spellEnd"/>
            <w:r>
              <w:t xml:space="preserve"> IE is included.</w:t>
            </w:r>
          </w:p>
          <w:p w14:paraId="023B12DC" w14:textId="77777777" w:rsidR="00EA2402" w:rsidRDefault="00EA2402" w:rsidP="001B3B71">
            <w:pPr>
              <w:pStyle w:val="TAL"/>
            </w:pPr>
          </w:p>
          <w:p w14:paraId="2F4F22BE" w14:textId="77777777" w:rsidR="00EA2402" w:rsidRDefault="00EA2402" w:rsidP="001B3B71">
            <w:pPr>
              <w:pStyle w:val="TAL"/>
            </w:pPr>
            <w:r>
              <w:t>When included, this IE shall indicate the IPv4 index that is supported by the candidate UPF.</w:t>
            </w:r>
          </w:p>
          <w:p w14:paraId="09F49BEF" w14:textId="77777777" w:rsidR="00EA2402" w:rsidRPr="00690A26" w:rsidRDefault="00EA2402" w:rsidP="001B3B71">
            <w:pPr>
              <w:pStyle w:val="TAL"/>
            </w:pPr>
          </w:p>
        </w:tc>
        <w:tc>
          <w:tcPr>
            <w:tcW w:w="467" w:type="pct"/>
            <w:tcBorders>
              <w:top w:val="single" w:sz="4" w:space="0" w:color="auto"/>
              <w:left w:val="single" w:sz="6" w:space="0" w:color="000000"/>
              <w:bottom w:val="single" w:sz="4" w:space="0" w:color="auto"/>
              <w:right w:val="single" w:sz="6" w:space="0" w:color="000000"/>
            </w:tcBorders>
          </w:tcPr>
          <w:p w14:paraId="080EE031" w14:textId="77777777" w:rsidR="00EA2402" w:rsidRPr="00690A26" w:rsidRDefault="00EA2402" w:rsidP="001B3B71">
            <w:pPr>
              <w:pStyle w:val="TAL"/>
            </w:pPr>
            <w:r>
              <w:t>Query-</w:t>
            </w:r>
            <w:proofErr w:type="spellStart"/>
            <w:r>
              <w:t>Upf</w:t>
            </w:r>
            <w:proofErr w:type="spellEnd"/>
            <w:r>
              <w:t>-</w:t>
            </w:r>
            <w:proofErr w:type="spellStart"/>
            <w:r>
              <w:t>IpIndex</w:t>
            </w:r>
            <w:proofErr w:type="spellEnd"/>
          </w:p>
        </w:tc>
      </w:tr>
      <w:tr w:rsidR="00EA2402" w:rsidRPr="00690A26" w14:paraId="56A8CE38"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A7286" w14:textId="77777777" w:rsidR="00EA2402" w:rsidRPr="00690A26" w:rsidRDefault="00EA2402" w:rsidP="001B3B71">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F4866FC" w14:textId="77777777" w:rsidR="00EA2402" w:rsidRPr="00690A26" w:rsidRDefault="00EA2402" w:rsidP="001B3B71">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7A37F07"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4D1334"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65555" w14:textId="77777777" w:rsidR="00EA2402" w:rsidRDefault="00EA2402" w:rsidP="001B3B71">
            <w:pPr>
              <w:pStyle w:val="TAL"/>
            </w:pPr>
            <w:r>
              <w:t xml:space="preserve">This IE may be included if the target NF type is "UPF" and the </w:t>
            </w:r>
            <w:proofErr w:type="spellStart"/>
            <w:r>
              <w:t>dnn</w:t>
            </w:r>
            <w:proofErr w:type="spellEnd"/>
            <w:r>
              <w:t xml:space="preserve"> IE is included.</w:t>
            </w:r>
          </w:p>
          <w:p w14:paraId="00647480" w14:textId="77777777" w:rsidR="00EA2402" w:rsidRDefault="00EA2402" w:rsidP="001B3B71">
            <w:pPr>
              <w:pStyle w:val="TAL"/>
            </w:pPr>
          </w:p>
          <w:p w14:paraId="28D60514" w14:textId="77777777" w:rsidR="00EA2402" w:rsidRDefault="00EA2402" w:rsidP="001B3B71">
            <w:pPr>
              <w:pStyle w:val="TAL"/>
            </w:pPr>
            <w:r>
              <w:t>When included, this IE shall indicate the IPv6 index that is supported by the candidate UPF.</w:t>
            </w:r>
          </w:p>
          <w:p w14:paraId="358D9B0C" w14:textId="77777777" w:rsidR="00EA2402" w:rsidRPr="00690A26" w:rsidRDefault="00EA2402" w:rsidP="001B3B71">
            <w:pPr>
              <w:pStyle w:val="TAL"/>
            </w:pPr>
          </w:p>
        </w:tc>
        <w:tc>
          <w:tcPr>
            <w:tcW w:w="467" w:type="pct"/>
            <w:tcBorders>
              <w:top w:val="single" w:sz="4" w:space="0" w:color="auto"/>
              <w:left w:val="single" w:sz="6" w:space="0" w:color="000000"/>
              <w:bottom w:val="single" w:sz="4" w:space="0" w:color="auto"/>
              <w:right w:val="single" w:sz="6" w:space="0" w:color="000000"/>
            </w:tcBorders>
          </w:tcPr>
          <w:p w14:paraId="1481E7DD" w14:textId="77777777" w:rsidR="00EA2402" w:rsidRPr="00690A26" w:rsidRDefault="00EA2402" w:rsidP="001B3B71">
            <w:pPr>
              <w:pStyle w:val="TAL"/>
            </w:pPr>
            <w:r>
              <w:t>Query-</w:t>
            </w:r>
            <w:proofErr w:type="spellStart"/>
            <w:r>
              <w:t>Upf</w:t>
            </w:r>
            <w:proofErr w:type="spellEnd"/>
            <w:r>
              <w:t>-</w:t>
            </w:r>
            <w:proofErr w:type="spellStart"/>
            <w:r>
              <w:t>IpIndex</w:t>
            </w:r>
            <w:proofErr w:type="spellEnd"/>
          </w:p>
        </w:tc>
      </w:tr>
      <w:tr w:rsidR="00EA2402" w:rsidRPr="00690A26" w14:paraId="791889A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C1861" w14:textId="77777777" w:rsidR="00EA2402" w:rsidRPr="00690A26" w:rsidRDefault="00EA2402" w:rsidP="001B3B71">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6401980" w14:textId="77777777" w:rsidR="00EA2402" w:rsidRPr="00690A26" w:rsidRDefault="00EA2402" w:rsidP="001B3B7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1F42A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4CE3F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1AE9B" w14:textId="77777777" w:rsidR="00EA2402" w:rsidRPr="00690A26" w:rsidRDefault="00EA2402" w:rsidP="001B3B7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24352B" w14:textId="77777777" w:rsidR="00EA2402" w:rsidRPr="00690A26" w:rsidRDefault="00EA2402" w:rsidP="001B3B71">
            <w:pPr>
              <w:pStyle w:val="TAL"/>
            </w:pPr>
          </w:p>
        </w:tc>
      </w:tr>
      <w:tr w:rsidR="00EA2402" w:rsidRPr="00690A26" w14:paraId="6C6E61E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70153" w14:textId="77777777" w:rsidR="00EA2402" w:rsidRPr="00690A26" w:rsidRDefault="00EA2402" w:rsidP="001B3B71">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3AAA5A5" w14:textId="77777777" w:rsidR="00EA2402" w:rsidRPr="00690A26" w:rsidRDefault="00EA2402" w:rsidP="001B3B7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4A17246"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A9BE46"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54AE8" w14:textId="77777777" w:rsidR="00EA2402" w:rsidRPr="00690A26" w:rsidRDefault="00EA2402" w:rsidP="001B3B71">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F47B16D" w14:textId="77777777" w:rsidR="00EA2402" w:rsidRPr="00690A26" w:rsidRDefault="00EA2402" w:rsidP="001B3B71">
            <w:pPr>
              <w:pStyle w:val="TAL"/>
            </w:pPr>
            <w:r w:rsidRPr="00CD1CD0">
              <w:t>Query-MBS</w:t>
            </w:r>
          </w:p>
        </w:tc>
      </w:tr>
      <w:tr w:rsidR="00EA2402" w:rsidRPr="00690A26" w14:paraId="33B9D3D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F1424" w14:textId="77777777" w:rsidR="00EA2402" w:rsidRPr="00690A26" w:rsidRDefault="00EA2402" w:rsidP="001B3B7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4A48385" w14:textId="77777777" w:rsidR="00EA2402" w:rsidRPr="00690A26" w:rsidRDefault="00EA2402" w:rsidP="001B3B7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6564203"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F2583"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EE3D0" w14:textId="77777777" w:rsidR="00EA2402" w:rsidRPr="00690A26" w:rsidRDefault="00EA2402" w:rsidP="001B3B71">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B367882" w14:textId="77777777" w:rsidR="00EA2402" w:rsidRPr="00690A26" w:rsidRDefault="00EA2402" w:rsidP="001B3B71">
            <w:pPr>
              <w:pStyle w:val="TAL"/>
            </w:pPr>
          </w:p>
        </w:tc>
      </w:tr>
      <w:tr w:rsidR="00EA2402" w:rsidRPr="00690A26" w14:paraId="46C30FA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FC26D" w14:textId="77777777" w:rsidR="00EA2402" w:rsidRPr="00690A26" w:rsidRDefault="00EA2402" w:rsidP="001B3B71">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0D2D711" w14:textId="77777777" w:rsidR="00EA2402" w:rsidRPr="00690A26" w:rsidRDefault="00EA2402" w:rsidP="001B3B71">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1909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52D3A"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4D66B" w14:textId="77777777" w:rsidR="00EA2402" w:rsidRPr="00690A26" w:rsidRDefault="00EA2402" w:rsidP="001B3B7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922CA98" w14:textId="77777777" w:rsidR="00EA2402" w:rsidRPr="00690A26" w:rsidRDefault="00EA2402" w:rsidP="001B3B71">
            <w:pPr>
              <w:pStyle w:val="TAL"/>
            </w:pPr>
          </w:p>
        </w:tc>
      </w:tr>
      <w:tr w:rsidR="00EA2402" w:rsidRPr="00690A26" w14:paraId="01BF49E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C1278" w14:textId="77777777" w:rsidR="00EA2402" w:rsidRPr="00690A26" w:rsidRDefault="00EA2402" w:rsidP="001B3B71">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F9D6427" w14:textId="77777777" w:rsidR="00EA2402" w:rsidRPr="00690A26" w:rsidRDefault="00EA2402" w:rsidP="001B3B71">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180ED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E7D2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38D8C" w14:textId="77777777" w:rsidR="00EA2402" w:rsidRPr="00690A26" w:rsidRDefault="00EA2402" w:rsidP="001B3B7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029E191" w14:textId="77777777" w:rsidR="00EA2402" w:rsidRPr="00690A26" w:rsidRDefault="00EA2402" w:rsidP="001B3B71">
            <w:pPr>
              <w:pStyle w:val="TAL"/>
            </w:pPr>
          </w:p>
        </w:tc>
      </w:tr>
      <w:tr w:rsidR="00EA2402" w:rsidRPr="00690A26" w14:paraId="687374B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1EAD2" w14:textId="77777777" w:rsidR="00EA2402" w:rsidRPr="00690A26" w:rsidRDefault="00EA2402" w:rsidP="001B3B71">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D1A48F7" w14:textId="77777777" w:rsidR="00EA2402" w:rsidRPr="00690A26" w:rsidRDefault="00EA2402" w:rsidP="001B3B71">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E11EF"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2CE60"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3F677" w14:textId="77777777" w:rsidR="00EA2402" w:rsidRPr="00690A26" w:rsidRDefault="00EA2402" w:rsidP="001B3B71">
            <w:pPr>
              <w:pStyle w:val="TAL"/>
            </w:pPr>
            <w:proofErr w:type="spellStart"/>
            <w:r w:rsidRPr="00690A26">
              <w:t>Guami</w:t>
            </w:r>
            <w:proofErr w:type="spellEnd"/>
            <w:r w:rsidRPr="00690A26">
              <w:t xml:space="preserve"> used to search for an appropriate AMF.</w:t>
            </w:r>
          </w:p>
          <w:p w14:paraId="103318E9" w14:textId="77777777" w:rsidR="00EA2402" w:rsidRPr="00690A26" w:rsidRDefault="00EA2402" w:rsidP="001B3B7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34F68C8" w14:textId="77777777" w:rsidR="00EA2402" w:rsidRPr="00690A26" w:rsidRDefault="00EA2402" w:rsidP="001B3B71">
            <w:pPr>
              <w:pStyle w:val="TAL"/>
            </w:pPr>
          </w:p>
        </w:tc>
      </w:tr>
      <w:tr w:rsidR="00EA2402" w:rsidRPr="00690A26" w14:paraId="56030378"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20CFD" w14:textId="77777777" w:rsidR="00EA2402" w:rsidRPr="00690A26" w:rsidRDefault="00EA2402" w:rsidP="001B3B71">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6C924B2" w14:textId="77777777" w:rsidR="00EA2402" w:rsidRPr="00690A26" w:rsidRDefault="00EA2402" w:rsidP="001B3B71">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D9191E2"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6876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587CF" w14:textId="77777777" w:rsidR="00EA2402" w:rsidRPr="00690A26" w:rsidRDefault="00EA2402" w:rsidP="001B3B71">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3C7E0AB" w14:textId="77777777" w:rsidR="00EA2402" w:rsidRPr="00690A26" w:rsidRDefault="00EA2402" w:rsidP="001B3B71">
            <w:pPr>
              <w:pStyle w:val="TAL"/>
            </w:pPr>
          </w:p>
        </w:tc>
      </w:tr>
      <w:tr w:rsidR="00EA2402" w:rsidRPr="00690A26" w14:paraId="71FCC3E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8FC78" w14:textId="77777777" w:rsidR="00EA2402" w:rsidRPr="00690A26" w:rsidRDefault="00EA2402" w:rsidP="001B3B7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9EA5453" w14:textId="77777777" w:rsidR="00EA2402" w:rsidRPr="00690A26" w:rsidRDefault="00EA2402" w:rsidP="001B3B7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B1A7A0"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89D2A"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2076F" w14:textId="77777777" w:rsidR="00EA2402" w:rsidRPr="00690A26" w:rsidRDefault="00EA2402" w:rsidP="001B3B71">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B54097C" w14:textId="77777777" w:rsidR="00EA2402" w:rsidRPr="00690A26" w:rsidRDefault="00EA2402" w:rsidP="001B3B71">
            <w:pPr>
              <w:pStyle w:val="TAL"/>
            </w:pPr>
          </w:p>
        </w:tc>
      </w:tr>
      <w:tr w:rsidR="00EA2402" w:rsidRPr="00690A26" w14:paraId="3AC8899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50177" w14:textId="77777777" w:rsidR="00EA2402" w:rsidRPr="00690A26" w:rsidRDefault="00EA2402" w:rsidP="001B3B71">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A45E5B5" w14:textId="77777777" w:rsidR="00EA2402" w:rsidRPr="00690A26" w:rsidRDefault="00EA2402" w:rsidP="001B3B7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8A226D"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788FD"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F2022" w14:textId="77777777" w:rsidR="00EA2402" w:rsidRPr="00690A26" w:rsidRDefault="00EA2402" w:rsidP="001B3B71">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BF0AA77" w14:textId="77777777" w:rsidR="00EA2402" w:rsidRPr="00690A26" w:rsidRDefault="00EA2402" w:rsidP="001B3B71">
            <w:pPr>
              <w:pStyle w:val="TAL"/>
            </w:pPr>
          </w:p>
        </w:tc>
      </w:tr>
      <w:tr w:rsidR="00EA2402" w:rsidRPr="00690A26" w14:paraId="534BE3B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286EC" w14:textId="77777777" w:rsidR="00EA2402" w:rsidRPr="00690A26" w:rsidRDefault="00EA2402" w:rsidP="001B3B71">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B0EE042" w14:textId="77777777" w:rsidR="00EA2402" w:rsidRPr="00690A26" w:rsidRDefault="00EA2402" w:rsidP="001B3B7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4BDF341"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9F60F"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15113" w14:textId="77777777" w:rsidR="00EA2402" w:rsidRPr="00690A26" w:rsidRDefault="00EA2402" w:rsidP="001B3B71">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3202584" w14:textId="77777777" w:rsidR="00EA2402" w:rsidRPr="00690A26" w:rsidRDefault="00EA2402" w:rsidP="001B3B71">
            <w:pPr>
              <w:pStyle w:val="TAL"/>
            </w:pPr>
          </w:p>
        </w:tc>
      </w:tr>
      <w:tr w:rsidR="00EA2402" w:rsidRPr="00690A26" w14:paraId="28336F5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C98A3" w14:textId="77777777" w:rsidR="00EA2402" w:rsidRPr="00690A26" w:rsidRDefault="00EA2402" w:rsidP="001B3B71">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2869EC" w14:textId="77777777" w:rsidR="00EA2402" w:rsidRPr="00690A26" w:rsidRDefault="00EA2402" w:rsidP="001B3B7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4723A"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4EFFB3"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44DB2" w14:textId="77777777" w:rsidR="00EA2402" w:rsidRPr="00690A26" w:rsidRDefault="00EA2402" w:rsidP="001B3B71">
            <w:pPr>
              <w:pStyle w:val="TAL"/>
            </w:pPr>
            <w:r w:rsidRPr="00690A26">
              <w:t>When present, this IE indicates whether a combined SMF/PGW-C or a standalone SMF needs to be discovered.</w:t>
            </w:r>
          </w:p>
          <w:p w14:paraId="36156D12" w14:textId="77777777" w:rsidR="00EA2402" w:rsidRPr="00690A26" w:rsidRDefault="00EA2402" w:rsidP="001B3B71">
            <w:pPr>
              <w:pStyle w:val="TAL"/>
            </w:pPr>
          </w:p>
          <w:p w14:paraId="6F062959" w14:textId="77777777" w:rsidR="00EA2402" w:rsidRPr="00690A26" w:rsidRDefault="00EA2402" w:rsidP="001B3B7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6D250E" w14:textId="77777777" w:rsidR="00EA2402" w:rsidRPr="00690A26" w:rsidRDefault="00EA2402" w:rsidP="001B3B71">
            <w:pPr>
              <w:pStyle w:val="TAL"/>
            </w:pPr>
          </w:p>
        </w:tc>
      </w:tr>
      <w:tr w:rsidR="00EA2402" w:rsidRPr="00690A26" w14:paraId="1EFB3FB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2391C" w14:textId="77777777" w:rsidR="00EA2402" w:rsidRPr="00690A26" w:rsidRDefault="00EA2402" w:rsidP="001B3B71">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95DA55" w14:textId="77777777" w:rsidR="00EA2402" w:rsidRPr="00690A26" w:rsidRDefault="00EA2402" w:rsidP="001B3B7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5F60D"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D1E46"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F3D31" w14:textId="77777777" w:rsidR="00EA2402" w:rsidRDefault="00EA2402" w:rsidP="001B3B71">
            <w:pPr>
              <w:pStyle w:val="TAL"/>
            </w:pPr>
            <w:r>
              <w:t>When present, this IE indicates whether combined PGW-C+SMF(s) or standalone SMF(s) are preferred.</w:t>
            </w:r>
          </w:p>
          <w:p w14:paraId="347B71DE" w14:textId="77777777" w:rsidR="00EA2402" w:rsidRDefault="00EA2402" w:rsidP="001B3B71">
            <w:pPr>
              <w:pStyle w:val="TAL"/>
            </w:pPr>
          </w:p>
          <w:p w14:paraId="7ECC2F28" w14:textId="77777777" w:rsidR="00EA2402" w:rsidRPr="00690A26" w:rsidRDefault="00EA2402" w:rsidP="001B3B71">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A3A05BE" w14:textId="77777777" w:rsidR="00EA2402" w:rsidRPr="00690A26" w:rsidRDefault="00EA2402" w:rsidP="001B3B71">
            <w:pPr>
              <w:pStyle w:val="TAL"/>
            </w:pPr>
            <w:r>
              <w:rPr>
                <w:lang w:eastAsia="zh-CN"/>
              </w:rPr>
              <w:t>Query-SBIProtoc17</w:t>
            </w:r>
          </w:p>
        </w:tc>
      </w:tr>
      <w:tr w:rsidR="00EA2402" w:rsidRPr="00690A26" w14:paraId="45F7591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8F6ED" w14:textId="77777777" w:rsidR="00EA2402" w:rsidRPr="00690A26" w:rsidRDefault="00EA2402" w:rsidP="001B3B71">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3B59D97" w14:textId="77777777" w:rsidR="00EA2402" w:rsidRPr="00690A26" w:rsidRDefault="00EA2402" w:rsidP="001B3B7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6B8C3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FC69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2852B" w14:textId="77777777" w:rsidR="00EA2402" w:rsidRPr="00690A26" w:rsidRDefault="00EA2402" w:rsidP="001B3B71">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DB9532" w14:textId="77777777" w:rsidR="00EA2402" w:rsidRPr="00690A26" w:rsidRDefault="00EA2402" w:rsidP="001B3B71">
            <w:pPr>
              <w:pStyle w:val="TAL"/>
              <w:rPr>
                <w:rFonts w:cs="Arial"/>
                <w:szCs w:val="18"/>
              </w:rPr>
            </w:pPr>
          </w:p>
        </w:tc>
      </w:tr>
      <w:tr w:rsidR="00EA2402" w:rsidRPr="00690A26" w14:paraId="36FEBF4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16421" w14:textId="77777777" w:rsidR="00EA2402" w:rsidRPr="00690A26" w:rsidRDefault="00EA2402" w:rsidP="001B3B71">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50B163D" w14:textId="77777777" w:rsidR="00EA2402" w:rsidRPr="00690A26" w:rsidRDefault="00EA2402" w:rsidP="001B3B71">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560EA3D"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071C54"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D660C9" w14:textId="77777777" w:rsidR="00EA2402" w:rsidRPr="00690A26" w:rsidRDefault="00EA2402" w:rsidP="001B3B71">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C4BE78B" w14:textId="77777777" w:rsidR="00EA2402" w:rsidRPr="00690A26" w:rsidRDefault="00EA2402" w:rsidP="001B3B71">
            <w:pPr>
              <w:pStyle w:val="TAL"/>
              <w:rPr>
                <w:rFonts w:cs="Arial"/>
                <w:szCs w:val="18"/>
              </w:rPr>
            </w:pPr>
            <w:r w:rsidRPr="005C262B">
              <w:rPr>
                <w:lang w:eastAsia="zh-CN"/>
              </w:rPr>
              <w:t>Query-SBIProtoc17</w:t>
            </w:r>
          </w:p>
        </w:tc>
      </w:tr>
      <w:tr w:rsidR="00EA2402" w:rsidRPr="00690A26" w14:paraId="3737B6A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BC88C" w14:textId="77777777" w:rsidR="00EA2402" w:rsidRPr="00690A26" w:rsidRDefault="00EA2402" w:rsidP="001B3B71">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499BF3" w14:textId="77777777" w:rsidR="00EA2402" w:rsidRPr="00690A26" w:rsidRDefault="00EA2402" w:rsidP="001B3B71">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F05AC6"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718D2"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027A6" w14:textId="77777777" w:rsidR="00EA2402" w:rsidRPr="00690A26" w:rsidRDefault="00EA2402" w:rsidP="001B3B71">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85DF2C8" w14:textId="77777777" w:rsidR="00EA2402" w:rsidRPr="00690A26" w:rsidRDefault="00EA2402" w:rsidP="001B3B71">
            <w:pPr>
              <w:pStyle w:val="TAL"/>
            </w:pPr>
          </w:p>
        </w:tc>
      </w:tr>
      <w:tr w:rsidR="00EA2402" w:rsidRPr="00690A26" w14:paraId="5307FC3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6EFE5" w14:textId="77777777" w:rsidR="00EA2402" w:rsidRPr="00690A26" w:rsidRDefault="00EA2402" w:rsidP="001B3B71">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B0E0C1E" w14:textId="77777777" w:rsidR="00EA2402" w:rsidRPr="00690A26" w:rsidRDefault="00EA2402" w:rsidP="001B3B71">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3B257"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D8C7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2C1C5" w14:textId="77777777" w:rsidR="00EA2402" w:rsidRPr="00690A26" w:rsidRDefault="00EA2402" w:rsidP="001B3B71">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6064CD" w14:textId="77777777" w:rsidR="00EA2402" w:rsidRPr="00690A26" w:rsidRDefault="00EA2402" w:rsidP="001B3B71">
            <w:pPr>
              <w:pStyle w:val="TAL"/>
            </w:pPr>
          </w:p>
        </w:tc>
      </w:tr>
      <w:tr w:rsidR="00EA2402" w:rsidRPr="00690A26" w14:paraId="37F86C7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2B70B" w14:textId="77777777" w:rsidR="00EA2402" w:rsidRPr="00690A26" w:rsidRDefault="00EA2402" w:rsidP="001B3B71">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A1519A2" w14:textId="77777777" w:rsidR="00EA2402" w:rsidRPr="00690A26" w:rsidRDefault="00EA2402" w:rsidP="001B3B71">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685206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93DB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0E8E6" w14:textId="77777777" w:rsidR="00EA2402" w:rsidRDefault="00EA2402" w:rsidP="001B3B71">
            <w:pPr>
              <w:pStyle w:val="TAL"/>
            </w:pPr>
            <w:r w:rsidRPr="00690A26">
              <w:t>When present, this IE shall contain the application identifiers and/or application function identifiers in PFD management. This may be included if the target NF type is "NEF".</w:t>
            </w:r>
          </w:p>
          <w:p w14:paraId="4CF39679" w14:textId="77777777" w:rsidR="00EA2402" w:rsidRPr="00690A26" w:rsidRDefault="00EA2402" w:rsidP="001B3B71">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7E06E68" w14:textId="77777777" w:rsidR="00EA2402" w:rsidRPr="00690A26" w:rsidRDefault="00EA2402" w:rsidP="001B3B71">
            <w:pPr>
              <w:pStyle w:val="TAL"/>
            </w:pPr>
            <w:r w:rsidRPr="00690A26">
              <w:rPr>
                <w:noProof/>
                <w:lang w:eastAsia="zh-CN"/>
              </w:rPr>
              <w:t>Query-Params-Ext2</w:t>
            </w:r>
          </w:p>
        </w:tc>
      </w:tr>
      <w:tr w:rsidR="00EA2402" w:rsidRPr="00690A26" w14:paraId="0DBF0C74"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4EAAA" w14:textId="77777777" w:rsidR="00EA2402" w:rsidRPr="00690A26" w:rsidRDefault="00EA2402" w:rsidP="001B3B71">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A8B5DC4" w14:textId="77777777" w:rsidR="00EA2402" w:rsidRPr="00690A26" w:rsidRDefault="00EA2402" w:rsidP="001B3B71">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98F22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ECD17"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E95B1" w14:textId="77777777" w:rsidR="00EA2402" w:rsidRPr="00690A26" w:rsidRDefault="00EA2402" w:rsidP="001B3B71">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5A172D4" w14:textId="77777777" w:rsidR="00EA2402" w:rsidRPr="00690A26" w:rsidRDefault="00EA2402" w:rsidP="001B3B71">
            <w:pPr>
              <w:pStyle w:val="TAL"/>
            </w:pPr>
          </w:p>
        </w:tc>
      </w:tr>
      <w:tr w:rsidR="00EA2402" w:rsidRPr="00690A26" w14:paraId="359C8E5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D8505" w14:textId="77777777" w:rsidR="00EA2402" w:rsidRPr="00690A26" w:rsidRDefault="00EA2402" w:rsidP="001B3B71">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9F50A93" w14:textId="77777777" w:rsidR="00EA2402" w:rsidRPr="00690A26" w:rsidRDefault="00EA2402" w:rsidP="001B3B7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8A389B0"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E5E81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4F128" w14:textId="77777777" w:rsidR="00EA2402" w:rsidRDefault="00EA2402" w:rsidP="001B3B71">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FA42D3F" w14:textId="77777777" w:rsidR="00EA2402" w:rsidRPr="00690A26" w:rsidRDefault="00EA2402" w:rsidP="001B3B71">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868C00E" w14:textId="77777777" w:rsidR="00EA2402" w:rsidRPr="00690A26" w:rsidRDefault="00EA2402" w:rsidP="001B3B71">
            <w:pPr>
              <w:pStyle w:val="TAL"/>
              <w:rPr>
                <w:rFonts w:cs="Arial"/>
                <w:szCs w:val="18"/>
              </w:rPr>
            </w:pPr>
          </w:p>
        </w:tc>
      </w:tr>
      <w:tr w:rsidR="00EA2402" w:rsidRPr="00690A26" w14:paraId="70A05B5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E3EE1" w14:textId="77777777" w:rsidR="00EA2402" w:rsidRPr="00690A26" w:rsidRDefault="00EA2402" w:rsidP="001B3B71">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78F2751" w14:textId="77777777" w:rsidR="00EA2402" w:rsidRPr="00690A26" w:rsidRDefault="00EA2402" w:rsidP="001B3B71">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E3FF4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C5311D"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A1C12" w14:textId="77777777" w:rsidR="00EA2402" w:rsidRPr="00690A26" w:rsidRDefault="00EA2402" w:rsidP="001B3B71">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13C603" w14:textId="77777777" w:rsidR="00EA2402" w:rsidRPr="00690A26" w:rsidRDefault="00EA2402" w:rsidP="001B3B71">
            <w:pPr>
              <w:pStyle w:val="TAL"/>
              <w:rPr>
                <w:rFonts w:cs="Arial"/>
                <w:szCs w:val="18"/>
              </w:rPr>
            </w:pPr>
          </w:p>
        </w:tc>
      </w:tr>
      <w:tr w:rsidR="00EA2402" w:rsidRPr="00690A26" w14:paraId="5C2E338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E3622" w14:textId="77777777" w:rsidR="00EA2402" w:rsidRPr="00690A26" w:rsidRDefault="00EA2402" w:rsidP="001B3B71">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1CFA279" w14:textId="77777777" w:rsidR="00EA2402" w:rsidRPr="00690A26" w:rsidRDefault="00EA2402" w:rsidP="001B3B71">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98D9E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CDDAB"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0C608" w14:textId="77777777" w:rsidR="00EA2402" w:rsidRPr="00690A26" w:rsidRDefault="00EA2402" w:rsidP="001B3B7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BA03BC" w14:textId="77777777" w:rsidR="00EA2402" w:rsidRPr="00690A26" w:rsidRDefault="00EA2402" w:rsidP="001B3B71">
            <w:pPr>
              <w:pStyle w:val="TAL"/>
              <w:rPr>
                <w:rFonts w:cs="Arial"/>
                <w:szCs w:val="18"/>
              </w:rPr>
            </w:pPr>
          </w:p>
        </w:tc>
      </w:tr>
      <w:tr w:rsidR="00EA2402" w:rsidRPr="00690A26" w14:paraId="21CE6BE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C12B7" w14:textId="77777777" w:rsidR="00EA2402" w:rsidRPr="00690A26" w:rsidRDefault="00EA2402" w:rsidP="001B3B71">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E6F1A9" w14:textId="77777777" w:rsidR="00EA2402" w:rsidRPr="00690A26" w:rsidRDefault="00EA2402" w:rsidP="001B3B7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D1D1EA"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EB8AE"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FA74D" w14:textId="77777777" w:rsidR="00EA2402" w:rsidRPr="00690A26" w:rsidRDefault="00EA2402" w:rsidP="001B3B71">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AB228BC" w14:textId="77777777" w:rsidR="00EA2402" w:rsidRPr="00690A26" w:rsidRDefault="00EA2402" w:rsidP="001B3B71">
            <w:pPr>
              <w:pStyle w:val="TAL"/>
            </w:pPr>
          </w:p>
          <w:p w14:paraId="7FD1A67C" w14:textId="77777777" w:rsidR="00EA2402" w:rsidRPr="00690A26" w:rsidRDefault="00EA2402" w:rsidP="001B3B71">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8ECDC5C" w14:textId="77777777" w:rsidR="00EA2402" w:rsidRPr="00690A26" w:rsidRDefault="00EA2402" w:rsidP="001B3B71">
            <w:pPr>
              <w:pStyle w:val="TAL"/>
            </w:pPr>
          </w:p>
        </w:tc>
      </w:tr>
      <w:tr w:rsidR="00EA2402" w:rsidRPr="00690A26" w14:paraId="34BA8E7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E0C0F" w14:textId="77777777" w:rsidR="00EA2402" w:rsidRPr="00690A26" w:rsidRDefault="00EA2402" w:rsidP="001B3B71">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F14316" w14:textId="77777777" w:rsidR="00EA2402" w:rsidRPr="00690A26" w:rsidRDefault="00EA2402" w:rsidP="001B3B71">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A78035"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E233B"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A6E32" w14:textId="77777777" w:rsidR="00EA2402" w:rsidRDefault="00EA2402" w:rsidP="001B3B71">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0F243F7" w14:textId="77777777" w:rsidR="00EA2402" w:rsidRDefault="00EA2402" w:rsidP="001B3B71">
            <w:pPr>
              <w:pStyle w:val="TAL"/>
              <w:rPr>
                <w:rFonts w:cs="Arial"/>
                <w:szCs w:val="18"/>
              </w:rPr>
            </w:pPr>
          </w:p>
          <w:p w14:paraId="59261F5D" w14:textId="77777777" w:rsidR="00EA2402" w:rsidRPr="00690A26" w:rsidRDefault="00EA2402" w:rsidP="001B3B71">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68E1B50" w14:textId="77777777" w:rsidR="00EA2402" w:rsidRPr="00690A26" w:rsidRDefault="00EA2402" w:rsidP="001B3B71">
            <w:pPr>
              <w:pStyle w:val="TAL"/>
              <w:rPr>
                <w:rFonts w:cs="Arial"/>
                <w:szCs w:val="18"/>
              </w:rPr>
            </w:pPr>
          </w:p>
        </w:tc>
      </w:tr>
      <w:tr w:rsidR="00EA2402" w:rsidRPr="00690A26" w14:paraId="429F7D5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7A911" w14:textId="77777777" w:rsidR="00EA2402" w:rsidRPr="00690A26" w:rsidRDefault="00EA2402" w:rsidP="001B3B71">
            <w:pPr>
              <w:pStyle w:val="TAL"/>
            </w:pPr>
            <w:r w:rsidRPr="00690A2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7F1DE277" w14:textId="77777777" w:rsidR="00EA2402" w:rsidRPr="00690A26" w:rsidRDefault="00EA2402" w:rsidP="001B3B7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85E1A6"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E5EDF"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A4204" w14:textId="77777777" w:rsidR="00EA2402" w:rsidRPr="00690A26" w:rsidRDefault="00EA2402" w:rsidP="001B3B71">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FC3655A" w14:textId="77777777" w:rsidR="00EA2402" w:rsidRPr="00690A26" w:rsidRDefault="00EA2402" w:rsidP="001B3B71">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6140CA0" w14:textId="77777777" w:rsidR="00EA2402" w:rsidRPr="00690A26" w:rsidRDefault="00EA2402" w:rsidP="001B3B7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A355BA5" w14:textId="77777777" w:rsidR="00EA2402" w:rsidRPr="00690A26" w:rsidRDefault="00EA2402" w:rsidP="001B3B71">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C09BD27" w14:textId="77777777" w:rsidR="00EA2402" w:rsidRPr="00690A26" w:rsidRDefault="00EA2402" w:rsidP="001B3B71">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AA76E1" w14:textId="77777777" w:rsidR="00EA2402" w:rsidRPr="00690A26" w:rsidRDefault="00EA2402" w:rsidP="001B3B71">
            <w:pPr>
              <w:pStyle w:val="TAL"/>
              <w:rPr>
                <w:rFonts w:cs="Arial"/>
                <w:szCs w:val="18"/>
              </w:rPr>
            </w:pPr>
          </w:p>
        </w:tc>
      </w:tr>
      <w:tr w:rsidR="00EA2402" w:rsidRPr="00690A26" w14:paraId="2BD8B82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93AA3" w14:textId="77777777" w:rsidR="00EA2402" w:rsidRPr="00690A26" w:rsidRDefault="00EA2402" w:rsidP="001B3B71">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406B87F6" w14:textId="77777777" w:rsidR="00EA2402" w:rsidRPr="00690A26" w:rsidRDefault="00EA2402" w:rsidP="001B3B71">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84BAEDF"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09E4C" w14:textId="77777777" w:rsidR="00EA2402" w:rsidRPr="00690A26" w:rsidRDefault="00EA2402" w:rsidP="001B3B71">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571B3" w14:textId="77777777" w:rsidR="00EA2402" w:rsidRPr="00690A26" w:rsidRDefault="00EA2402" w:rsidP="001B3B71">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A279A53" w14:textId="77777777" w:rsidR="00EA2402" w:rsidRDefault="00EA2402" w:rsidP="001B3B71">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7C5821C4" w14:textId="77777777" w:rsidR="00EA2402" w:rsidRDefault="00EA2402" w:rsidP="001B3B71">
            <w:pPr>
              <w:pStyle w:val="TAL"/>
              <w:rPr>
                <w:rFonts w:cs="Arial"/>
                <w:szCs w:val="18"/>
              </w:rPr>
            </w:pPr>
          </w:p>
          <w:p w14:paraId="5C145536" w14:textId="77777777" w:rsidR="00EA2402" w:rsidRDefault="00EA2402" w:rsidP="001B3B71">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r>
              <w:t>ext-</w:t>
            </w:r>
            <w:r w:rsidRPr="00690A26">
              <w:t>preferred-locality</w:t>
            </w:r>
            <w:r>
              <w:t>, with the highest possible priority.</w:t>
            </w:r>
          </w:p>
          <w:p w14:paraId="1315DFF2" w14:textId="77777777" w:rsidR="00EA2402" w:rsidRPr="00690A26" w:rsidRDefault="00EA2402" w:rsidP="001B3B71">
            <w:pPr>
              <w:pStyle w:val="TAL"/>
            </w:pPr>
          </w:p>
          <w:p w14:paraId="493D0CE6" w14:textId="77777777" w:rsidR="00EA2402" w:rsidRPr="00690A26" w:rsidRDefault="00EA2402" w:rsidP="001B3B7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4624A00E" w14:textId="77777777" w:rsidR="00EA2402" w:rsidRDefault="00EA2402" w:rsidP="001B3B71">
            <w:pPr>
              <w:pStyle w:val="TAL"/>
              <w:rPr>
                <w:rFonts w:cs="Arial"/>
                <w:szCs w:val="18"/>
              </w:rPr>
            </w:pPr>
          </w:p>
          <w:p w14:paraId="061D2463" w14:textId="77777777" w:rsidR="00EA2402" w:rsidRDefault="00EA2402" w:rsidP="001B3B71">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709A1A3" w14:textId="77777777" w:rsidR="00EA2402" w:rsidRPr="00690A26" w:rsidRDefault="00EA2402" w:rsidP="001B3B71">
            <w:pPr>
              <w:pStyle w:val="TAL"/>
              <w:rPr>
                <w:rFonts w:cs="Arial"/>
                <w:szCs w:val="18"/>
              </w:rPr>
            </w:pPr>
            <w:r w:rsidRPr="00690A26">
              <w:rPr>
                <w:rFonts w:cs="Arial"/>
                <w:szCs w:val="18"/>
              </w:rPr>
              <w:t>(NOTE 6)</w:t>
            </w:r>
          </w:p>
          <w:p w14:paraId="378AC27B" w14:textId="77777777" w:rsidR="00EA2402" w:rsidRDefault="00EA2402" w:rsidP="001B3B71">
            <w:pPr>
              <w:pStyle w:val="TAL"/>
              <w:rPr>
                <w:rFonts w:cs="Arial"/>
                <w:szCs w:val="18"/>
              </w:rPr>
            </w:pPr>
          </w:p>
          <w:p w14:paraId="6153C179" w14:textId="77777777" w:rsidR="00EA2402" w:rsidRDefault="00EA2402" w:rsidP="001B3B71">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5322229" w14:textId="77777777" w:rsidR="00EA2402" w:rsidRDefault="00EA2402" w:rsidP="001B3B71">
            <w:pPr>
              <w:pStyle w:val="TAL"/>
              <w:rPr>
                <w:rFonts w:cs="Arial"/>
                <w:szCs w:val="18"/>
              </w:rPr>
            </w:pPr>
            <w:r>
              <w:rPr>
                <w:rFonts w:cs="Arial"/>
                <w:szCs w:val="18"/>
              </w:rPr>
              <w:t>{</w:t>
            </w:r>
          </w:p>
          <w:p w14:paraId="4F556B9D" w14:textId="77777777" w:rsidR="00EA2402" w:rsidRDefault="00EA2402" w:rsidP="001B3B7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1B0E5562" w14:textId="77777777" w:rsidR="00EA2402" w:rsidRDefault="00EA2402" w:rsidP="001B3B7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0FEE40EF" w14:textId="77777777" w:rsidR="00EA2402" w:rsidRDefault="00EA2402" w:rsidP="001B3B71">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23DCA5F" w14:textId="77777777" w:rsidR="00EA2402" w:rsidRDefault="00EA2402" w:rsidP="001B3B71">
            <w:pPr>
              <w:pStyle w:val="TAL"/>
              <w:rPr>
                <w:rFonts w:cs="Arial"/>
                <w:szCs w:val="18"/>
              </w:rPr>
            </w:pPr>
            <w:r>
              <w:rPr>
                <w:rFonts w:cs="Arial"/>
                <w:szCs w:val="18"/>
              </w:rPr>
              <w:t>}</w:t>
            </w:r>
          </w:p>
          <w:p w14:paraId="5789652B" w14:textId="77777777" w:rsidR="00EA2402" w:rsidRDefault="00EA2402" w:rsidP="001B3B71">
            <w:pPr>
              <w:pStyle w:val="TAL"/>
              <w:rPr>
                <w:rFonts w:cs="Arial"/>
                <w:szCs w:val="18"/>
              </w:rPr>
            </w:pPr>
          </w:p>
          <w:p w14:paraId="4CFB0779" w14:textId="77777777" w:rsidR="00EA2402" w:rsidRDefault="00EA2402" w:rsidP="001B3B71">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55A9987" w14:textId="77777777" w:rsidR="00EA2402" w:rsidRDefault="00EA2402" w:rsidP="001B3B71">
            <w:pPr>
              <w:pStyle w:val="TAL"/>
              <w:rPr>
                <w:rFonts w:cs="Arial"/>
                <w:szCs w:val="18"/>
              </w:rPr>
            </w:pPr>
            <w:r>
              <w:rPr>
                <w:rFonts w:cs="Arial"/>
                <w:szCs w:val="18"/>
              </w:rPr>
              <w:t>{</w:t>
            </w:r>
          </w:p>
          <w:p w14:paraId="0FC0B174" w14:textId="77777777" w:rsidR="00EA2402" w:rsidRDefault="00EA2402" w:rsidP="001B3B7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6E6467B5" w14:textId="77777777" w:rsidR="00EA2402" w:rsidRDefault="00EA2402" w:rsidP="001B3B7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1CEB9047" w14:textId="77777777" w:rsidR="00EA2402" w:rsidRDefault="00EA2402" w:rsidP="001B3B71">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40AC1A5" w14:textId="77777777" w:rsidR="00EA2402" w:rsidRDefault="00EA2402" w:rsidP="001B3B71">
            <w:pPr>
              <w:pStyle w:val="TAL"/>
              <w:rPr>
                <w:rFonts w:cs="Arial"/>
                <w:szCs w:val="18"/>
              </w:rPr>
            </w:pPr>
            <w:r>
              <w:rPr>
                <w:rFonts w:cs="Arial"/>
                <w:szCs w:val="18"/>
              </w:rPr>
              <w:t>}</w:t>
            </w:r>
          </w:p>
          <w:p w14:paraId="7BB3A636" w14:textId="77777777" w:rsidR="00EA2402" w:rsidRDefault="00EA2402" w:rsidP="001B3B71">
            <w:pPr>
              <w:pStyle w:val="TAL"/>
              <w:rPr>
                <w:rFonts w:cs="Arial"/>
                <w:szCs w:val="18"/>
              </w:rPr>
            </w:pPr>
          </w:p>
          <w:p w14:paraId="35FC6C90" w14:textId="77777777" w:rsidR="00EA2402" w:rsidRDefault="00EA2402" w:rsidP="001B3B71">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FDDAF66" w14:textId="77777777" w:rsidR="00EA2402" w:rsidRDefault="00EA2402" w:rsidP="001B3B71">
            <w:pPr>
              <w:pStyle w:val="TAL"/>
              <w:rPr>
                <w:rFonts w:cs="Arial"/>
                <w:szCs w:val="18"/>
              </w:rPr>
            </w:pPr>
            <w:r>
              <w:rPr>
                <w:rFonts w:cs="Arial"/>
                <w:szCs w:val="18"/>
              </w:rPr>
              <w:t>{</w:t>
            </w:r>
          </w:p>
          <w:p w14:paraId="669EA2C9" w14:textId="77777777" w:rsidR="00EA2402" w:rsidRDefault="00EA2402" w:rsidP="001B3B7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6ED7E4D7" w14:textId="77777777" w:rsidR="00EA2402" w:rsidRDefault="00EA2402" w:rsidP="001B3B71">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6B72F48E" w14:textId="77777777" w:rsidR="00EA2402" w:rsidRDefault="00EA2402" w:rsidP="001B3B71">
            <w:pPr>
              <w:pStyle w:val="TAL"/>
              <w:rPr>
                <w:rFonts w:cs="Arial"/>
                <w:szCs w:val="18"/>
              </w:rPr>
            </w:pPr>
            <w:r>
              <w:rPr>
                <w:rFonts w:cs="Arial"/>
                <w:szCs w:val="18"/>
              </w:rPr>
              <w:t xml:space="preserve">         "Virginia"}]], </w:t>
            </w:r>
          </w:p>
          <w:p w14:paraId="341CCD85" w14:textId="77777777" w:rsidR="00EA2402" w:rsidRDefault="00EA2402" w:rsidP="001B3B7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0052A60" w14:textId="77777777" w:rsidR="00EA2402" w:rsidRDefault="00EA2402" w:rsidP="001B3B71">
            <w:pPr>
              <w:pStyle w:val="TAL"/>
              <w:rPr>
                <w:rFonts w:cs="Arial"/>
                <w:szCs w:val="18"/>
              </w:rPr>
            </w:pPr>
            <w:r>
              <w:rPr>
                <w:rFonts w:cs="Arial"/>
                <w:szCs w:val="18"/>
              </w:rPr>
              <w:t>}</w:t>
            </w:r>
          </w:p>
          <w:p w14:paraId="71379484" w14:textId="77777777" w:rsidR="00EA2402" w:rsidRDefault="00EA2402" w:rsidP="001B3B71">
            <w:pPr>
              <w:pStyle w:val="TAL"/>
              <w:rPr>
                <w:rFonts w:cs="Arial"/>
                <w:szCs w:val="18"/>
              </w:rPr>
            </w:pPr>
          </w:p>
          <w:p w14:paraId="7C497E84" w14:textId="77777777" w:rsidR="00EA2402" w:rsidRPr="00690A26" w:rsidRDefault="00EA2402" w:rsidP="001B3B71">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A8783D1" w14:textId="77777777" w:rsidR="00EA2402" w:rsidRPr="00690A26" w:rsidRDefault="00EA2402" w:rsidP="001B3B71">
            <w:pPr>
              <w:pStyle w:val="TAL"/>
              <w:rPr>
                <w:rFonts w:cs="Arial"/>
                <w:szCs w:val="18"/>
              </w:rPr>
            </w:pPr>
            <w:r w:rsidRPr="00D4681E">
              <w:t>Query-SBIProtoc1</w:t>
            </w:r>
            <w:r>
              <w:t>8</w:t>
            </w:r>
          </w:p>
        </w:tc>
      </w:tr>
      <w:tr w:rsidR="00EA2402" w:rsidRPr="00690A26" w14:paraId="6867224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1C7D3E" w14:textId="77777777" w:rsidR="00EA2402" w:rsidRPr="00690A26" w:rsidRDefault="00EA2402" w:rsidP="001B3B7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3FD704A" w14:textId="77777777" w:rsidR="00EA2402" w:rsidRPr="00690A26" w:rsidRDefault="00EA2402" w:rsidP="001B3B71">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9ACA2" w14:textId="77777777" w:rsidR="00EA2402" w:rsidRPr="00690A26" w:rsidRDefault="00EA2402" w:rsidP="001B3B7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FF0B652" w14:textId="77777777" w:rsidR="00EA2402" w:rsidRPr="00690A26" w:rsidRDefault="00EA2402" w:rsidP="001B3B7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F17D2" w14:textId="77777777" w:rsidR="00EA2402" w:rsidRPr="00690A26" w:rsidRDefault="00EA2402" w:rsidP="001B3B7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C919753" w14:textId="77777777" w:rsidR="00EA2402" w:rsidRPr="00690A26" w:rsidRDefault="00EA2402" w:rsidP="001B3B71">
            <w:pPr>
              <w:pStyle w:val="TAL"/>
              <w:rPr>
                <w:rFonts w:cs="Arial"/>
                <w:szCs w:val="18"/>
              </w:rPr>
            </w:pPr>
          </w:p>
        </w:tc>
      </w:tr>
      <w:tr w:rsidR="00EA2402" w:rsidRPr="00690A26" w14:paraId="31D5C55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B7A9A" w14:textId="77777777" w:rsidR="00EA2402" w:rsidRPr="00690A26" w:rsidRDefault="00EA2402" w:rsidP="001B3B71">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2BB3A3E" w14:textId="77777777" w:rsidR="00EA2402" w:rsidRPr="00690A26" w:rsidRDefault="00EA2402" w:rsidP="001B3B71">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61D42"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8D6AC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66A86" w14:textId="77777777" w:rsidR="00EA2402" w:rsidRPr="00690A26" w:rsidRDefault="00EA2402" w:rsidP="001B3B71">
            <w:pPr>
              <w:pStyle w:val="TAL"/>
            </w:pPr>
            <w:r w:rsidRPr="00690A26">
              <w:t>List of features required to be supported by the target Network Function.</w:t>
            </w:r>
          </w:p>
          <w:p w14:paraId="007177CA" w14:textId="77777777" w:rsidR="00EA2402" w:rsidRPr="00690A26" w:rsidRDefault="00EA2402" w:rsidP="001B3B71">
            <w:pPr>
              <w:pStyle w:val="TAL"/>
            </w:pPr>
            <w:r w:rsidRPr="00690A26">
              <w:t>This IE may be present only if the service-names attribute is present and if it contains a single service-name. It shall be ignored by the NRF otherwise.</w:t>
            </w:r>
          </w:p>
          <w:p w14:paraId="1C0D4372" w14:textId="77777777" w:rsidR="00EA2402" w:rsidRPr="00690A26" w:rsidRDefault="00EA2402" w:rsidP="001B3B71">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3E135B2" w14:textId="77777777" w:rsidR="00EA2402" w:rsidRPr="00690A26" w:rsidRDefault="00EA2402" w:rsidP="001B3B71">
            <w:pPr>
              <w:pStyle w:val="TAL"/>
            </w:pPr>
          </w:p>
        </w:tc>
      </w:tr>
      <w:tr w:rsidR="00EA2402" w:rsidRPr="00690A26" w14:paraId="25157BF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18541" w14:textId="77777777" w:rsidR="00EA2402" w:rsidRPr="00690A26" w:rsidRDefault="00EA2402" w:rsidP="001B3B71">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2621435" w14:textId="77777777" w:rsidR="00EA2402" w:rsidRPr="00690A26" w:rsidRDefault="00EA2402" w:rsidP="001B3B71">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AE305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223F9"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AC62C" w14:textId="77777777" w:rsidR="00EA2402" w:rsidRPr="00690A26" w:rsidRDefault="00EA2402" w:rsidP="001B3B71">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1816119" w14:textId="77777777" w:rsidR="00EA2402" w:rsidRPr="00690A26" w:rsidRDefault="00EA2402" w:rsidP="001B3B71">
            <w:pPr>
              <w:pStyle w:val="TAL"/>
            </w:pPr>
            <w:r w:rsidRPr="00690A26">
              <w:t>This IE may be present only if the service-names attribute is present.</w:t>
            </w:r>
          </w:p>
          <w:p w14:paraId="7B76D11F" w14:textId="77777777" w:rsidR="00EA2402" w:rsidRDefault="00EA2402" w:rsidP="001B3B7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84198B0" w14:textId="77777777" w:rsidR="00EA2402" w:rsidRPr="00690A26" w:rsidRDefault="00EA2402" w:rsidP="001B3B71">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78B4652" w14:textId="77777777" w:rsidR="00EA2402" w:rsidRPr="00690A26" w:rsidRDefault="00EA2402" w:rsidP="001B3B71">
            <w:pPr>
              <w:pStyle w:val="TAL"/>
            </w:pPr>
            <w:r w:rsidRPr="00690A26">
              <w:t>Query-Params-Ext1</w:t>
            </w:r>
          </w:p>
        </w:tc>
      </w:tr>
      <w:tr w:rsidR="00EA2402" w:rsidRPr="00690A26" w14:paraId="697397D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41E489" w14:textId="77777777" w:rsidR="00EA2402" w:rsidRPr="00690A26" w:rsidRDefault="00EA2402" w:rsidP="001B3B7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EE936E2" w14:textId="77777777" w:rsidR="00EA2402" w:rsidRPr="00690A26" w:rsidRDefault="00EA2402" w:rsidP="001B3B71">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3EB5125" w14:textId="77777777" w:rsidR="00EA2402" w:rsidRPr="00690A26" w:rsidRDefault="00EA2402" w:rsidP="001B3B7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94D880" w14:textId="77777777" w:rsidR="00EA2402" w:rsidRPr="00690A26" w:rsidRDefault="00EA2402" w:rsidP="001B3B7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27B18" w14:textId="77777777" w:rsidR="00EA2402" w:rsidRPr="00690A26" w:rsidRDefault="00EA2402" w:rsidP="001B3B71">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3792454" w14:textId="77777777" w:rsidR="00EA2402" w:rsidRPr="00690A26" w:rsidRDefault="00EA2402" w:rsidP="001B3B71">
            <w:pPr>
              <w:pStyle w:val="TAL"/>
              <w:rPr>
                <w:lang w:eastAsia="zh-CN"/>
              </w:rPr>
            </w:pPr>
            <w:r w:rsidRPr="00690A26">
              <w:t>Complex-Query</w:t>
            </w:r>
          </w:p>
        </w:tc>
      </w:tr>
      <w:tr w:rsidR="00EA2402" w:rsidRPr="00690A26" w14:paraId="7E5D0CF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94C71C" w14:textId="77777777" w:rsidR="00EA2402" w:rsidRPr="00690A26" w:rsidRDefault="00EA2402" w:rsidP="001B3B71">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A732E5" w14:textId="77777777" w:rsidR="00EA2402" w:rsidRPr="00690A26" w:rsidRDefault="00EA2402" w:rsidP="001B3B7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9585E1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EB5EE"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644EC" w14:textId="77777777" w:rsidR="00EA2402" w:rsidRDefault="00EA2402" w:rsidP="001B3B71">
            <w:pPr>
              <w:pStyle w:val="TAL"/>
            </w:pPr>
            <w:r w:rsidRPr="00690A26">
              <w:t xml:space="preserve">Maximum number of </w:t>
            </w:r>
            <w:proofErr w:type="spellStart"/>
            <w:r w:rsidRPr="00690A26">
              <w:t>NFProfiles</w:t>
            </w:r>
            <w:proofErr w:type="spellEnd"/>
            <w:r w:rsidRPr="00690A26">
              <w:t xml:space="preserve"> to be returned in the response.</w:t>
            </w:r>
          </w:p>
          <w:p w14:paraId="1BFF0D4B" w14:textId="77777777" w:rsidR="00EA2402" w:rsidRPr="00690A26" w:rsidRDefault="00EA2402" w:rsidP="001B3B71">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2ADBDF4" w14:textId="77777777" w:rsidR="00EA2402" w:rsidRPr="00690A26" w:rsidRDefault="00EA2402" w:rsidP="001B3B71">
            <w:pPr>
              <w:pStyle w:val="TAL"/>
            </w:pPr>
            <w:r w:rsidRPr="00690A26">
              <w:t>Query-Params-Ext1</w:t>
            </w:r>
          </w:p>
        </w:tc>
      </w:tr>
      <w:tr w:rsidR="00EA2402" w:rsidRPr="00690A26" w14:paraId="160DCF0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7129B" w14:textId="77777777" w:rsidR="00EA2402" w:rsidRPr="00690A26" w:rsidRDefault="00EA2402" w:rsidP="001B3B71">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21AB09" w14:textId="77777777" w:rsidR="00EA2402" w:rsidRPr="00690A26" w:rsidRDefault="00EA2402" w:rsidP="001B3B7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AB533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4EBE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AE539" w14:textId="77777777" w:rsidR="00EA2402" w:rsidRPr="00690A26" w:rsidRDefault="00EA2402" w:rsidP="001B3B71">
            <w:pPr>
              <w:pStyle w:val="TAL"/>
            </w:pPr>
            <w:r w:rsidRPr="00690A26">
              <w:t>Maximum payload size (before compression, if any) of the response, expressed in kilo octets.</w:t>
            </w:r>
          </w:p>
          <w:p w14:paraId="7838692F" w14:textId="77777777" w:rsidR="00EA2402" w:rsidRPr="00690A26" w:rsidRDefault="00EA2402" w:rsidP="001B3B71">
            <w:pPr>
              <w:pStyle w:val="TAL"/>
            </w:pPr>
            <w:r w:rsidRPr="00690A26">
              <w:t>When present, the NRF shall limit the number of NF profiles returned in the response such as to not exceed the maximum payload size indicated in the request.</w:t>
            </w:r>
          </w:p>
          <w:p w14:paraId="27283A18" w14:textId="77777777" w:rsidR="00EA2402" w:rsidRPr="00690A26" w:rsidRDefault="00EA2402" w:rsidP="001B3B71">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D4974AC" w14:textId="77777777" w:rsidR="00EA2402" w:rsidRPr="00690A26" w:rsidRDefault="00EA2402" w:rsidP="001B3B71">
            <w:pPr>
              <w:pStyle w:val="TAL"/>
            </w:pPr>
            <w:r w:rsidRPr="00690A26">
              <w:t>Query-Params-Ext1</w:t>
            </w:r>
          </w:p>
        </w:tc>
      </w:tr>
      <w:tr w:rsidR="00EA2402" w:rsidRPr="00690A26" w14:paraId="183C8E0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CC8355" w14:textId="77777777" w:rsidR="00EA2402" w:rsidRPr="00690A26" w:rsidRDefault="00EA2402" w:rsidP="001B3B71">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2D71F69" w14:textId="77777777" w:rsidR="00EA2402" w:rsidRPr="00690A26" w:rsidRDefault="00EA2402" w:rsidP="001B3B7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1DCB638" w14:textId="77777777" w:rsidR="00EA2402" w:rsidRPr="00690A26"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47493A" w14:textId="77777777" w:rsidR="00EA2402" w:rsidRPr="00690A26" w:rsidRDefault="00EA2402" w:rsidP="001B3B7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12078" w14:textId="77777777" w:rsidR="00EA2402" w:rsidRPr="00690A26" w:rsidRDefault="00EA2402" w:rsidP="001B3B71">
            <w:pPr>
              <w:pStyle w:val="TAL"/>
            </w:pPr>
            <w:r w:rsidRPr="00690A26">
              <w:t>Maximum payload size (before compression, if any) of the response, expressed in kilo octets.</w:t>
            </w:r>
          </w:p>
          <w:p w14:paraId="69D772BC" w14:textId="77777777" w:rsidR="00EA2402" w:rsidRPr="00690A26" w:rsidRDefault="00EA2402" w:rsidP="001B3B71">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95979A8" w14:textId="77777777" w:rsidR="00EA2402" w:rsidRDefault="00EA2402" w:rsidP="001B3B71">
            <w:pPr>
              <w:pStyle w:val="TAL"/>
              <w:rPr>
                <w:lang w:eastAsia="zh-CN"/>
              </w:rPr>
            </w:pPr>
            <w:r>
              <w:rPr>
                <w:rFonts w:hint="eastAsia"/>
                <w:lang w:eastAsia="zh-CN"/>
              </w:rPr>
              <w:t>This query parameter is used when the consumer supports payload size bigger than 2 million octets.</w:t>
            </w:r>
          </w:p>
          <w:p w14:paraId="489CCFF6" w14:textId="77777777" w:rsidR="00EA2402" w:rsidRPr="00690A26" w:rsidRDefault="00EA2402" w:rsidP="001B3B71">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2E2F778" w14:textId="77777777" w:rsidR="00EA2402" w:rsidRPr="00690A26" w:rsidRDefault="00EA2402" w:rsidP="001B3B71">
            <w:pPr>
              <w:pStyle w:val="TAL"/>
            </w:pPr>
            <w:r w:rsidRPr="00690A26">
              <w:t>Query-Params-Ext2</w:t>
            </w:r>
          </w:p>
        </w:tc>
      </w:tr>
      <w:tr w:rsidR="00EA2402" w:rsidRPr="00690A26" w14:paraId="124B13D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1C822" w14:textId="77777777" w:rsidR="00EA2402" w:rsidRPr="00690A26" w:rsidRDefault="00EA2402" w:rsidP="001B3B71">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07AA87" w14:textId="77777777" w:rsidR="00EA2402" w:rsidRPr="00690A26" w:rsidRDefault="00EA2402" w:rsidP="001B3B71">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25BF47"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27F683"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8D2D7" w14:textId="77777777" w:rsidR="00EA2402" w:rsidRPr="00690A26" w:rsidRDefault="00EA2402" w:rsidP="001B3B71">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A2D2E03" w14:textId="77777777" w:rsidR="00EA2402" w:rsidRPr="00690A26" w:rsidRDefault="00EA2402" w:rsidP="001B3B71">
            <w:pPr>
              <w:pStyle w:val="TAL"/>
            </w:pPr>
            <w:r w:rsidRPr="00690A26">
              <w:t>Query-Params-Ext1</w:t>
            </w:r>
          </w:p>
        </w:tc>
      </w:tr>
      <w:tr w:rsidR="00EA2402" w:rsidRPr="00690A26" w14:paraId="58D5858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5D8E7" w14:textId="77777777" w:rsidR="00EA2402" w:rsidRPr="00690A26" w:rsidRDefault="00EA2402" w:rsidP="001B3B71">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39F0B08" w14:textId="77777777" w:rsidR="00EA2402" w:rsidRPr="00690A26" w:rsidRDefault="00EA2402" w:rsidP="001B3B71">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7770813"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7D9665"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FF8432" w14:textId="77777777" w:rsidR="00EA2402" w:rsidRPr="00690A26" w:rsidRDefault="00EA2402" w:rsidP="001B3B7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D7F5465" w14:textId="77777777" w:rsidR="00EA2402" w:rsidRPr="00690A26" w:rsidRDefault="00EA2402" w:rsidP="001B3B71">
            <w:pPr>
              <w:pStyle w:val="TAL"/>
            </w:pPr>
            <w:r w:rsidRPr="00690A26">
              <w:t>Query-Param-Analytics</w:t>
            </w:r>
          </w:p>
        </w:tc>
      </w:tr>
      <w:tr w:rsidR="00EA2402" w:rsidRPr="00690A26" w14:paraId="3737F26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14A6B" w14:textId="77777777" w:rsidR="00EA2402" w:rsidRPr="00690A26" w:rsidRDefault="00EA2402" w:rsidP="001B3B71">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F409655" w14:textId="77777777" w:rsidR="00EA2402" w:rsidRPr="00690A26" w:rsidRDefault="00EA2402" w:rsidP="001B3B71">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3FBD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15373"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9B55A5" w14:textId="77777777" w:rsidR="00EA2402" w:rsidRPr="00690A26" w:rsidRDefault="00EA2402" w:rsidP="001B3B7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315FE0" w14:textId="77777777" w:rsidR="00EA2402" w:rsidRPr="00690A26" w:rsidRDefault="00EA2402" w:rsidP="001B3B71">
            <w:pPr>
              <w:pStyle w:val="TAL"/>
            </w:pPr>
            <w:r w:rsidRPr="00690A26">
              <w:t>Query-Param-Analytics</w:t>
            </w:r>
          </w:p>
        </w:tc>
      </w:tr>
      <w:tr w:rsidR="00EA2402" w:rsidRPr="00690A26" w14:paraId="00985BF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B7E68" w14:textId="77777777" w:rsidR="00EA2402" w:rsidRPr="00690A26" w:rsidRDefault="00EA2402" w:rsidP="001B3B71">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0D5AEF" w14:textId="77777777" w:rsidR="00EA2402" w:rsidRPr="00690A26" w:rsidRDefault="00EA2402" w:rsidP="001B3B71">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066661B"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7E723"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1AEE93" w14:textId="77777777" w:rsidR="00EA2402" w:rsidRPr="00690A26" w:rsidRDefault="00EA2402" w:rsidP="001B3B71">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83F5479" w14:textId="77777777" w:rsidR="00EA2402" w:rsidRPr="00690A26" w:rsidRDefault="00EA2402" w:rsidP="001B3B71">
            <w:pPr>
              <w:pStyle w:val="TAL"/>
            </w:pPr>
            <w:r w:rsidRPr="00690A26">
              <w:rPr>
                <w:rFonts w:hint="eastAsia"/>
                <w:lang w:eastAsia="zh-CN"/>
              </w:rPr>
              <w:t>MAPDU</w:t>
            </w:r>
          </w:p>
        </w:tc>
      </w:tr>
      <w:tr w:rsidR="00EA2402" w:rsidRPr="00690A26" w14:paraId="586267F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D8499" w14:textId="77777777" w:rsidR="00EA2402" w:rsidRPr="00690A26" w:rsidRDefault="00EA2402" w:rsidP="001B3B71">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A4C84F" w14:textId="77777777" w:rsidR="00EA2402" w:rsidRPr="00690A26" w:rsidRDefault="00EA2402" w:rsidP="001B3B71">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56547"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B21D2"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D44A4" w14:textId="77777777" w:rsidR="00EA2402" w:rsidRPr="00690A26" w:rsidRDefault="00EA2402" w:rsidP="001B3B71">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5FF08C4" w14:textId="77777777" w:rsidR="00EA2402" w:rsidRPr="00690A26" w:rsidRDefault="00EA2402" w:rsidP="001B3B71">
            <w:pPr>
              <w:pStyle w:val="TAL"/>
            </w:pPr>
          </w:p>
          <w:p w14:paraId="64002217" w14:textId="77777777" w:rsidR="00EA2402" w:rsidRPr="00690A26" w:rsidRDefault="00EA2402" w:rsidP="001B3B71">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28B2DB" w14:textId="77777777" w:rsidR="00EA2402" w:rsidRPr="00690A26" w:rsidRDefault="00EA2402" w:rsidP="001B3B71">
            <w:pPr>
              <w:pStyle w:val="TAL"/>
              <w:rPr>
                <w:lang w:eastAsia="zh-CN"/>
              </w:rPr>
            </w:pPr>
            <w:r w:rsidRPr="00690A26">
              <w:t>Query-Params-Ext2</w:t>
            </w:r>
          </w:p>
        </w:tc>
      </w:tr>
      <w:tr w:rsidR="00EA2402" w:rsidRPr="00690A26" w14:paraId="6EA3264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BDBBA" w14:textId="77777777" w:rsidR="00EA2402" w:rsidRPr="00690A26" w:rsidRDefault="00EA2402" w:rsidP="001B3B71">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D695CB7" w14:textId="77777777" w:rsidR="00EA2402" w:rsidRPr="00690A26" w:rsidRDefault="00EA2402" w:rsidP="001B3B71">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6B2C5"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504B0"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1949B" w14:textId="77777777" w:rsidR="00EA2402" w:rsidRPr="00690A26" w:rsidRDefault="00EA2402" w:rsidP="001B3B71">
            <w:pPr>
              <w:pStyle w:val="TAL"/>
            </w:pPr>
            <w:r w:rsidRPr="00690A26">
              <w:t>When present, this IE indicates that NF(s) dedicatedly serving the specified Client Type needs to be discovered. This IE may be included when target NF Type is "LMF" and "GMLC".</w:t>
            </w:r>
          </w:p>
          <w:p w14:paraId="5D4EA86B" w14:textId="77777777" w:rsidR="00EA2402" w:rsidRPr="00690A26" w:rsidRDefault="00EA2402" w:rsidP="001B3B71">
            <w:pPr>
              <w:pStyle w:val="TAL"/>
            </w:pPr>
          </w:p>
          <w:p w14:paraId="2D9FEDDC" w14:textId="77777777" w:rsidR="00EA2402" w:rsidRPr="00690A26" w:rsidRDefault="00EA2402" w:rsidP="001B3B71">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B74EB5C" w14:textId="77777777" w:rsidR="00EA2402" w:rsidRPr="00690A26" w:rsidRDefault="00EA2402" w:rsidP="001B3B71">
            <w:pPr>
              <w:pStyle w:val="TAL"/>
            </w:pPr>
          </w:p>
        </w:tc>
        <w:tc>
          <w:tcPr>
            <w:tcW w:w="467" w:type="pct"/>
            <w:tcBorders>
              <w:top w:val="single" w:sz="4" w:space="0" w:color="auto"/>
              <w:left w:val="single" w:sz="6" w:space="0" w:color="000000"/>
              <w:bottom w:val="single" w:sz="4" w:space="0" w:color="auto"/>
              <w:right w:val="single" w:sz="6" w:space="0" w:color="000000"/>
            </w:tcBorders>
          </w:tcPr>
          <w:p w14:paraId="7F760B79" w14:textId="77777777" w:rsidR="00EA2402" w:rsidRPr="00690A26" w:rsidRDefault="00EA2402" w:rsidP="001B3B71">
            <w:pPr>
              <w:pStyle w:val="TAL"/>
            </w:pPr>
            <w:r w:rsidRPr="00690A26">
              <w:t>Query-Params-Ext2</w:t>
            </w:r>
          </w:p>
        </w:tc>
      </w:tr>
      <w:tr w:rsidR="00EA2402" w:rsidRPr="00690A26" w14:paraId="2602EB3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F6ADA" w14:textId="77777777" w:rsidR="00EA2402" w:rsidRPr="00690A26" w:rsidRDefault="00EA2402" w:rsidP="001B3B71">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8B2DB93" w14:textId="77777777" w:rsidR="00EA2402" w:rsidRPr="00690A26" w:rsidRDefault="00EA2402" w:rsidP="001B3B71">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9E80F4"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5CF81"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B670EA" w14:textId="77777777" w:rsidR="00EA2402" w:rsidRPr="00690A26" w:rsidRDefault="00EA2402" w:rsidP="001B3B7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169946" w14:textId="77777777" w:rsidR="00EA2402" w:rsidRPr="00690A26" w:rsidRDefault="00EA2402" w:rsidP="001B3B71">
            <w:pPr>
              <w:pStyle w:val="TAL"/>
            </w:pPr>
            <w:r w:rsidRPr="00690A26">
              <w:t>Query-Params-Ext2</w:t>
            </w:r>
          </w:p>
        </w:tc>
      </w:tr>
      <w:tr w:rsidR="00EA2402" w:rsidRPr="00690A26" w14:paraId="7A54058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6A68C" w14:textId="77777777" w:rsidR="00EA2402" w:rsidRPr="00690A26" w:rsidRDefault="00EA2402" w:rsidP="001B3B71">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F303594" w14:textId="77777777" w:rsidR="00EA2402" w:rsidRPr="00690A26" w:rsidRDefault="00EA2402" w:rsidP="001B3B71">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45E1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B2F0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773EF" w14:textId="77777777" w:rsidR="00EA2402" w:rsidRPr="00690A26" w:rsidRDefault="00EA2402" w:rsidP="001B3B7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577C9B" w14:textId="77777777" w:rsidR="00EA2402" w:rsidRPr="00690A26" w:rsidRDefault="00EA2402" w:rsidP="001B3B71">
            <w:pPr>
              <w:pStyle w:val="TAL"/>
            </w:pPr>
            <w:r w:rsidRPr="00690A26">
              <w:t>Query-Params-Ext2</w:t>
            </w:r>
          </w:p>
        </w:tc>
      </w:tr>
      <w:tr w:rsidR="00EA2402" w:rsidRPr="00690A26" w14:paraId="336C01B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5B164" w14:textId="77777777" w:rsidR="00EA2402" w:rsidRPr="00690A26" w:rsidRDefault="00EA2402" w:rsidP="001B3B71">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C530199" w14:textId="77777777" w:rsidR="00EA2402" w:rsidRPr="00690A26" w:rsidRDefault="00EA2402" w:rsidP="001B3B71">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71343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D999E"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2B289B" w14:textId="77777777" w:rsidR="00EA2402" w:rsidRPr="00690A26" w:rsidRDefault="00EA2402" w:rsidP="001B3B7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C16C7E" w14:textId="77777777" w:rsidR="00EA2402" w:rsidRPr="00690A26" w:rsidRDefault="00EA2402" w:rsidP="001B3B71">
            <w:pPr>
              <w:pStyle w:val="TAL"/>
            </w:pPr>
            <w:r w:rsidRPr="00690A26">
              <w:t>Query-Params-Ext2</w:t>
            </w:r>
          </w:p>
        </w:tc>
      </w:tr>
      <w:tr w:rsidR="00EA2402" w:rsidRPr="00690A26" w14:paraId="533C844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B3940" w14:textId="77777777" w:rsidR="00EA2402" w:rsidRPr="00690A26" w:rsidRDefault="00EA2402" w:rsidP="001B3B71">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202FAE" w14:textId="77777777" w:rsidR="00EA2402" w:rsidRPr="00690A26" w:rsidRDefault="00EA2402" w:rsidP="001B3B71">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D2017A" w14:textId="77777777" w:rsidR="00EA2402" w:rsidRPr="00690A26" w:rsidRDefault="00EA2402" w:rsidP="001B3B7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8F61EF"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0C02" w14:textId="77777777" w:rsidR="00EA2402" w:rsidRDefault="00EA2402" w:rsidP="001B3B71">
            <w:pPr>
              <w:pStyle w:val="TAL"/>
            </w:pPr>
            <w:r w:rsidRPr="00690A26">
              <w:t>This IE shall be included when NF services of a specific SNPN need to be discovered. When included, this IE shall contain the PLMN ID and NID of the target NF.</w:t>
            </w:r>
          </w:p>
          <w:p w14:paraId="65B257B4" w14:textId="77777777" w:rsidR="00EA2402" w:rsidRPr="00690A26" w:rsidRDefault="00EA2402" w:rsidP="001B3B71">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5DB9053" w14:textId="77777777" w:rsidR="00EA2402" w:rsidRPr="00690A26" w:rsidRDefault="00EA2402" w:rsidP="001B3B71">
            <w:pPr>
              <w:pStyle w:val="TAL"/>
            </w:pPr>
            <w:r w:rsidRPr="00690A26">
              <w:rPr>
                <w:noProof/>
                <w:lang w:eastAsia="zh-CN"/>
              </w:rPr>
              <w:t>Query-Params-Ext2</w:t>
            </w:r>
          </w:p>
        </w:tc>
      </w:tr>
      <w:tr w:rsidR="00EA2402" w:rsidRPr="00690A26" w14:paraId="06AC648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ADC73" w14:textId="77777777" w:rsidR="00EA2402" w:rsidRPr="00690A26" w:rsidRDefault="00EA2402" w:rsidP="001B3B71">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CD80703" w14:textId="77777777" w:rsidR="00EA2402" w:rsidRPr="00690A26" w:rsidRDefault="00EA2402" w:rsidP="001B3B71">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1D2C2" w14:textId="77777777" w:rsidR="00EA2402" w:rsidRPr="00690A26" w:rsidRDefault="00EA2402" w:rsidP="001B3B7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4F400F" w14:textId="77777777" w:rsidR="00EA2402" w:rsidRPr="00690A26" w:rsidRDefault="00EA2402" w:rsidP="001B3B7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59424A" w14:textId="77777777" w:rsidR="00EA2402" w:rsidRPr="00690A26" w:rsidRDefault="00EA2402" w:rsidP="001B3B71">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550C544" w14:textId="77777777" w:rsidR="00EA2402" w:rsidRPr="00690A26" w:rsidRDefault="00EA2402" w:rsidP="001B3B71">
            <w:pPr>
              <w:pStyle w:val="TAL"/>
              <w:rPr>
                <w:noProof/>
                <w:lang w:eastAsia="zh-CN"/>
              </w:rPr>
            </w:pPr>
            <w:r w:rsidRPr="00690A26">
              <w:rPr>
                <w:noProof/>
                <w:lang w:eastAsia="zh-CN"/>
              </w:rPr>
              <w:t>Query-Params-Ext2</w:t>
            </w:r>
          </w:p>
        </w:tc>
      </w:tr>
      <w:tr w:rsidR="00EA2402" w:rsidRPr="00690A26" w14:paraId="7BA7073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A1418" w14:textId="77777777" w:rsidR="00EA2402" w:rsidRPr="00690A26" w:rsidRDefault="00EA2402" w:rsidP="001B3B71">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801B044" w14:textId="77777777" w:rsidR="00EA2402" w:rsidRPr="00690A26" w:rsidRDefault="00EA2402" w:rsidP="001B3B71">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3E87D" w14:textId="77777777" w:rsidR="00EA2402" w:rsidRPr="00690A26" w:rsidRDefault="00EA2402" w:rsidP="001B3B7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8AB756" w14:textId="77777777" w:rsidR="00EA2402" w:rsidRPr="00690A26" w:rsidRDefault="00EA2402" w:rsidP="001B3B7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335C" w14:textId="77777777" w:rsidR="00EA2402" w:rsidRPr="00690A26" w:rsidRDefault="00EA2402" w:rsidP="001B3B71">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EC73773" w14:textId="77777777" w:rsidR="00EA2402" w:rsidRPr="00690A26" w:rsidRDefault="00EA2402" w:rsidP="001B3B71">
            <w:pPr>
              <w:pStyle w:val="TAL"/>
              <w:rPr>
                <w:noProof/>
                <w:lang w:eastAsia="zh-CN"/>
              </w:rPr>
            </w:pPr>
            <w:r w:rsidRPr="00690A26">
              <w:t>Query-Params-Ext2</w:t>
            </w:r>
          </w:p>
        </w:tc>
      </w:tr>
      <w:tr w:rsidR="00EA2402" w:rsidRPr="00690A26" w14:paraId="4B841FE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DFF3C" w14:textId="77777777" w:rsidR="00EA2402" w:rsidRPr="00690A26" w:rsidRDefault="00EA2402" w:rsidP="001B3B71">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C58AAB" w14:textId="77777777" w:rsidR="00EA2402" w:rsidRPr="00690A26" w:rsidRDefault="00EA2402" w:rsidP="001B3B71">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5B536" w14:textId="77777777" w:rsidR="00EA2402" w:rsidRPr="00690A26" w:rsidRDefault="00EA2402" w:rsidP="001B3B7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E5B275" w14:textId="77777777" w:rsidR="00EA2402" w:rsidRPr="00690A26" w:rsidRDefault="00EA2402" w:rsidP="001B3B7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C042E" w14:textId="77777777" w:rsidR="00EA2402" w:rsidRPr="00690A26" w:rsidRDefault="00EA2402" w:rsidP="001B3B71">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4390BBC" w14:textId="77777777" w:rsidR="00EA2402" w:rsidRPr="00690A26" w:rsidRDefault="00EA2402" w:rsidP="001B3B71">
            <w:pPr>
              <w:pStyle w:val="TAL"/>
              <w:rPr>
                <w:noProof/>
                <w:lang w:eastAsia="zh-CN"/>
              </w:rPr>
            </w:pPr>
            <w:r w:rsidRPr="00690A26">
              <w:t>Query-Params-Ext2</w:t>
            </w:r>
          </w:p>
        </w:tc>
      </w:tr>
      <w:tr w:rsidR="00EA2402" w:rsidRPr="00690A26" w14:paraId="22B68BD4"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81338" w14:textId="77777777" w:rsidR="00EA2402" w:rsidRPr="00690A26" w:rsidRDefault="00EA2402" w:rsidP="001B3B71">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4961752" w14:textId="77777777" w:rsidR="00EA2402" w:rsidRPr="00690A26" w:rsidRDefault="00EA2402" w:rsidP="001B3B71">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0985AB" w14:textId="77777777" w:rsidR="00EA2402" w:rsidRPr="00690A26" w:rsidRDefault="00EA2402" w:rsidP="001B3B7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59EC01" w14:textId="77777777" w:rsidR="00EA2402" w:rsidRPr="00690A26" w:rsidRDefault="00EA2402" w:rsidP="001B3B7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BFB802" w14:textId="77777777" w:rsidR="00EA2402" w:rsidRPr="00690A26" w:rsidRDefault="00EA2402" w:rsidP="001B3B71">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302EFCF" w14:textId="77777777" w:rsidR="00EA2402" w:rsidRPr="00690A26" w:rsidRDefault="00EA2402" w:rsidP="001B3B71">
            <w:pPr>
              <w:pStyle w:val="TAL"/>
            </w:pPr>
            <w:r w:rsidRPr="00690A26">
              <w:t>Query-Params-Ext2</w:t>
            </w:r>
          </w:p>
        </w:tc>
      </w:tr>
      <w:tr w:rsidR="00EA2402" w:rsidRPr="00690A26" w14:paraId="7C459BD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EFD43" w14:textId="77777777" w:rsidR="00EA2402" w:rsidRPr="00690A26" w:rsidRDefault="00EA2402" w:rsidP="001B3B71">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FE6DB7D" w14:textId="77777777" w:rsidR="00EA2402" w:rsidRPr="00690A26" w:rsidRDefault="00EA2402" w:rsidP="001B3B71">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7F36AE" w14:textId="77777777" w:rsidR="00EA2402" w:rsidRPr="00690A26" w:rsidRDefault="00EA2402" w:rsidP="001B3B7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619D1C" w14:textId="77777777" w:rsidR="00EA2402" w:rsidRPr="00690A26" w:rsidRDefault="00EA2402" w:rsidP="001B3B7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50439" w14:textId="77777777" w:rsidR="00EA2402" w:rsidRPr="00690A26" w:rsidRDefault="00EA2402" w:rsidP="001B3B7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71002BB" w14:textId="77777777" w:rsidR="00EA2402" w:rsidRPr="00690A26" w:rsidRDefault="00EA2402" w:rsidP="001B3B71">
            <w:pPr>
              <w:pStyle w:val="TAL"/>
            </w:pPr>
            <w:r w:rsidRPr="00690A26">
              <w:t>Query-Params-Ext2</w:t>
            </w:r>
          </w:p>
        </w:tc>
      </w:tr>
      <w:tr w:rsidR="00EA2402" w:rsidRPr="00690A26" w14:paraId="4860376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98EFC" w14:textId="77777777" w:rsidR="00EA2402" w:rsidRPr="00690A26" w:rsidRDefault="00EA2402" w:rsidP="001B3B71">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36F0C6C" w14:textId="77777777" w:rsidR="00EA2402" w:rsidRPr="00690A26" w:rsidRDefault="00EA2402" w:rsidP="001B3B71">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3C71E4" w14:textId="77777777" w:rsidR="00EA2402" w:rsidRPr="00690A26" w:rsidRDefault="00EA2402" w:rsidP="001B3B7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9E59C" w14:textId="77777777" w:rsidR="00EA2402" w:rsidRPr="00690A26" w:rsidRDefault="00EA2402" w:rsidP="001B3B7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A6AD6" w14:textId="77777777" w:rsidR="00EA2402" w:rsidRDefault="00EA2402" w:rsidP="001B3B71">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781736C" w14:textId="77777777" w:rsidR="00EA2402" w:rsidRDefault="00EA2402" w:rsidP="001B3B71">
            <w:pPr>
              <w:pStyle w:val="TAL"/>
            </w:pPr>
          </w:p>
          <w:p w14:paraId="6C35F4B6" w14:textId="77777777" w:rsidR="00EA2402" w:rsidRPr="00690A26" w:rsidRDefault="00EA2402" w:rsidP="001B3B71">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F9DB55" w14:textId="77777777" w:rsidR="00EA2402" w:rsidRPr="00690A26" w:rsidRDefault="00EA2402" w:rsidP="001B3B71">
            <w:pPr>
              <w:pStyle w:val="TAL"/>
            </w:pPr>
            <w:r w:rsidRPr="00690A26">
              <w:t>Query-Params-Ext2</w:t>
            </w:r>
          </w:p>
        </w:tc>
      </w:tr>
      <w:tr w:rsidR="00EA2402" w:rsidRPr="00690A26" w14:paraId="3801425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A3712" w14:textId="77777777" w:rsidR="00EA2402" w:rsidRPr="00690A26" w:rsidRDefault="00EA2402" w:rsidP="001B3B71">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A5F806A" w14:textId="77777777" w:rsidR="00EA2402" w:rsidRPr="00690A26" w:rsidRDefault="00EA2402" w:rsidP="001B3B7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CE11F1"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2FD33"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885A4" w14:textId="77777777" w:rsidR="00EA2402" w:rsidRPr="00690A26" w:rsidRDefault="00EA2402" w:rsidP="001B3B71">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3FB9E92" w14:textId="77777777" w:rsidR="00EA2402" w:rsidRPr="00690A26" w:rsidRDefault="00EA2402" w:rsidP="001B3B71">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6FF3781" w14:textId="77777777" w:rsidR="00EA2402" w:rsidRPr="00690A26" w:rsidRDefault="00EA2402" w:rsidP="001B3B71">
            <w:pPr>
              <w:pStyle w:val="TAL"/>
            </w:pPr>
            <w:r w:rsidRPr="00690A26">
              <w:t>Query-Params-Ext2</w:t>
            </w:r>
          </w:p>
        </w:tc>
      </w:tr>
      <w:tr w:rsidR="00EA2402" w:rsidRPr="00690A26" w14:paraId="730C60D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B6584" w14:textId="77777777" w:rsidR="00EA2402" w:rsidRPr="00690A26" w:rsidRDefault="00EA2402" w:rsidP="001B3B71">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452453C" w14:textId="77777777" w:rsidR="00EA2402" w:rsidRPr="00690A26" w:rsidRDefault="00EA2402" w:rsidP="001B3B71">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6BED3"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38F0D"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D3BCDE" w14:textId="77777777" w:rsidR="00EA2402" w:rsidRPr="00690A26" w:rsidRDefault="00EA2402" w:rsidP="001B3B71">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E014DA3" w14:textId="77777777" w:rsidR="00EA2402" w:rsidRPr="00690A26" w:rsidRDefault="00EA2402" w:rsidP="001B3B71">
            <w:pPr>
              <w:pStyle w:val="TAL"/>
            </w:pPr>
            <w:r w:rsidRPr="00690A26">
              <w:t>Query-Params-Ext2</w:t>
            </w:r>
          </w:p>
        </w:tc>
      </w:tr>
      <w:tr w:rsidR="00EA2402" w:rsidRPr="00690A26" w14:paraId="4A203D4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D321D" w14:textId="77777777" w:rsidR="00EA2402" w:rsidRPr="00690A26" w:rsidRDefault="00EA2402" w:rsidP="001B3B71">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2A859F9" w14:textId="77777777" w:rsidR="00EA2402" w:rsidRPr="00690A26" w:rsidRDefault="00EA2402" w:rsidP="001B3B71">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F90A4B0"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AB7E6"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DC2BA" w14:textId="77777777" w:rsidR="00EA2402" w:rsidRPr="00690A26" w:rsidRDefault="00EA2402" w:rsidP="001B3B71">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D64410C" w14:textId="77777777" w:rsidR="00EA2402" w:rsidRPr="00690A26" w:rsidRDefault="00EA2402" w:rsidP="001B3B71">
            <w:pPr>
              <w:pStyle w:val="TAL"/>
            </w:pPr>
            <w:r w:rsidRPr="00690A26">
              <w:t>Query-Params-Ext2</w:t>
            </w:r>
          </w:p>
        </w:tc>
      </w:tr>
      <w:tr w:rsidR="00EA2402" w:rsidRPr="00690A26" w14:paraId="50BBDCB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BB76A" w14:textId="77777777" w:rsidR="00EA2402" w:rsidRPr="00690A26" w:rsidRDefault="00EA2402" w:rsidP="001B3B71">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518498D" w14:textId="77777777" w:rsidR="00EA2402" w:rsidRPr="00690A26" w:rsidRDefault="00EA2402" w:rsidP="001B3B71">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AA394"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23A42"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1D97A" w14:textId="77777777" w:rsidR="00EA2402" w:rsidRPr="00690A26" w:rsidRDefault="00EA2402" w:rsidP="001B3B71">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FF125EB" w14:textId="77777777" w:rsidR="00EA2402" w:rsidRPr="00690A26" w:rsidRDefault="00EA2402" w:rsidP="001B3B71">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14860F2" w14:textId="77777777" w:rsidR="00EA2402" w:rsidRPr="00690A26" w:rsidRDefault="00EA2402" w:rsidP="001B3B71">
            <w:pPr>
              <w:pStyle w:val="TAL"/>
            </w:pPr>
            <w:r w:rsidRPr="00690A26">
              <w:t>Query-Params-Ext2</w:t>
            </w:r>
          </w:p>
        </w:tc>
      </w:tr>
      <w:tr w:rsidR="00EA2402" w:rsidRPr="00690A26" w14:paraId="1545955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EFFD1" w14:textId="77777777" w:rsidR="00EA2402" w:rsidRPr="00690A26" w:rsidRDefault="00EA2402" w:rsidP="001B3B71">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478E818" w14:textId="77777777" w:rsidR="00EA2402" w:rsidRPr="00690A26" w:rsidRDefault="00EA2402" w:rsidP="001B3B7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D6C9B2A"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8967CF"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049F6" w14:textId="77777777" w:rsidR="00EA2402" w:rsidRDefault="00EA2402" w:rsidP="001B3B71">
            <w:pPr>
              <w:pStyle w:val="TAL"/>
              <w:rPr>
                <w:rFonts w:cs="Arial"/>
                <w:szCs w:val="18"/>
              </w:rPr>
            </w:pPr>
            <w:r>
              <w:rPr>
                <w:rFonts w:cs="Arial"/>
                <w:szCs w:val="18"/>
              </w:rPr>
              <w:t>This IE may be included when "</w:t>
            </w:r>
            <w:r>
              <w:t>notification-type" IE is present with value "N1_MESSAGES".</w:t>
            </w:r>
          </w:p>
          <w:p w14:paraId="5D02536F" w14:textId="77777777" w:rsidR="00EA2402" w:rsidRDefault="00EA2402" w:rsidP="001B3B71">
            <w:pPr>
              <w:pStyle w:val="TAL"/>
              <w:rPr>
                <w:rFonts w:cs="Arial"/>
                <w:szCs w:val="18"/>
              </w:rPr>
            </w:pPr>
          </w:p>
          <w:p w14:paraId="3D47A6D6" w14:textId="77777777" w:rsidR="00EA2402" w:rsidRDefault="00EA2402" w:rsidP="001B3B71">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0D82D99" w14:textId="77777777" w:rsidR="00EA2402" w:rsidRPr="00690A26" w:rsidRDefault="00EA2402" w:rsidP="001B3B7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059EF7F" w14:textId="77777777" w:rsidR="00EA2402" w:rsidRPr="00690A26" w:rsidRDefault="00EA2402" w:rsidP="001B3B71">
            <w:pPr>
              <w:pStyle w:val="TAL"/>
            </w:pPr>
            <w:r>
              <w:t>Query-Params-Ext3</w:t>
            </w:r>
          </w:p>
        </w:tc>
      </w:tr>
      <w:tr w:rsidR="00EA2402" w:rsidRPr="00690A26" w14:paraId="7FAB310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FAE92" w14:textId="77777777" w:rsidR="00EA2402" w:rsidRPr="00690A26" w:rsidRDefault="00EA2402" w:rsidP="001B3B71">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258D156" w14:textId="77777777" w:rsidR="00EA2402" w:rsidRPr="00690A26" w:rsidRDefault="00EA2402" w:rsidP="001B3B7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4638FDB"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92A691"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CD2A2" w14:textId="77777777" w:rsidR="00EA2402" w:rsidRDefault="00EA2402" w:rsidP="001B3B7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1F94F0B" w14:textId="77777777" w:rsidR="00EA2402" w:rsidRDefault="00EA2402" w:rsidP="001B3B71">
            <w:pPr>
              <w:pStyle w:val="TAL"/>
              <w:rPr>
                <w:rFonts w:cs="Arial"/>
                <w:szCs w:val="18"/>
              </w:rPr>
            </w:pPr>
          </w:p>
          <w:p w14:paraId="445A29B2" w14:textId="77777777" w:rsidR="00EA2402" w:rsidRDefault="00EA2402" w:rsidP="001B3B71">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1FE5D31" w14:textId="77777777" w:rsidR="00EA2402" w:rsidRPr="00690A26" w:rsidRDefault="00EA2402" w:rsidP="001B3B7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649FE3D" w14:textId="77777777" w:rsidR="00EA2402" w:rsidRPr="00690A26" w:rsidRDefault="00EA2402" w:rsidP="001B3B71">
            <w:pPr>
              <w:pStyle w:val="TAL"/>
            </w:pPr>
            <w:r>
              <w:t>Query-Params-Ext3</w:t>
            </w:r>
          </w:p>
        </w:tc>
      </w:tr>
      <w:tr w:rsidR="00EA2402" w:rsidRPr="00690A26" w14:paraId="48B294E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54664" w14:textId="77777777" w:rsidR="00EA2402" w:rsidRPr="00690A26" w:rsidRDefault="00EA2402" w:rsidP="001B3B71">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44EA4A9C" w14:textId="77777777" w:rsidR="00EA2402" w:rsidRPr="00690A26" w:rsidRDefault="00EA2402" w:rsidP="001B3B7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B3D2C2B" w14:textId="77777777" w:rsidR="00EA2402" w:rsidRPr="00690A26" w:rsidRDefault="00EA2402" w:rsidP="001B3B7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D4643C" w14:textId="77777777" w:rsidR="00EA2402" w:rsidRPr="00690A26" w:rsidRDefault="00EA2402" w:rsidP="001B3B71">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19F5" w14:textId="77777777" w:rsidR="00EA2402" w:rsidRDefault="00EA2402" w:rsidP="001B3B7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1EE7C69" w14:textId="77777777" w:rsidR="00EA2402" w:rsidRPr="00690A26" w:rsidRDefault="00EA2402" w:rsidP="001B3B71">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2788A9" w14:textId="77777777" w:rsidR="00EA2402" w:rsidRPr="00690A26" w:rsidRDefault="00EA2402" w:rsidP="001B3B71">
            <w:pPr>
              <w:pStyle w:val="TAL"/>
            </w:pPr>
            <w:r w:rsidRPr="00690A26">
              <w:t>Query-Params-Ext2</w:t>
            </w:r>
          </w:p>
        </w:tc>
      </w:tr>
      <w:tr w:rsidR="00EA2402" w:rsidRPr="00690A26" w14:paraId="1117C90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842FC" w14:textId="77777777" w:rsidR="00EA2402" w:rsidRPr="00690A26" w:rsidRDefault="00EA2402" w:rsidP="001B3B71">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5FE6CD5" w14:textId="77777777" w:rsidR="00EA2402" w:rsidRPr="00690A26" w:rsidRDefault="00EA2402" w:rsidP="001B3B7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A1CC19" w14:textId="77777777" w:rsidR="00EA2402" w:rsidRPr="00690A26" w:rsidRDefault="00EA2402" w:rsidP="001B3B7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F8EB5" w14:textId="77777777" w:rsidR="00EA2402" w:rsidRPr="00690A26" w:rsidRDefault="00EA2402" w:rsidP="001B3B7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2955C" w14:textId="77777777" w:rsidR="00EA2402" w:rsidRPr="00690A26" w:rsidRDefault="00EA2402" w:rsidP="001B3B71">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518E1EF" w14:textId="77777777" w:rsidR="00EA2402" w:rsidRPr="00690A26" w:rsidRDefault="00EA2402" w:rsidP="001B3B71">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A05CE0" w14:textId="77777777" w:rsidR="00EA2402" w:rsidRPr="00690A26" w:rsidRDefault="00EA2402" w:rsidP="001B3B71">
            <w:pPr>
              <w:pStyle w:val="TAL"/>
            </w:pPr>
            <w:r w:rsidRPr="00690A26">
              <w:t>Query-Params-Ext2</w:t>
            </w:r>
          </w:p>
        </w:tc>
      </w:tr>
      <w:tr w:rsidR="00EA2402" w:rsidRPr="00690A26" w14:paraId="1C3F036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8E318" w14:textId="77777777" w:rsidR="00EA2402" w:rsidRPr="00690A26" w:rsidRDefault="00EA2402" w:rsidP="001B3B71">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67CF4BA" w14:textId="77777777" w:rsidR="00EA2402" w:rsidRPr="00690A26" w:rsidRDefault="00EA2402" w:rsidP="001B3B7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C5315A"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0322DB"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D319A" w14:textId="77777777" w:rsidR="00EA2402" w:rsidRPr="00690A26" w:rsidRDefault="00EA2402" w:rsidP="001B3B7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44DF7F" w14:textId="77777777" w:rsidR="00EA2402" w:rsidRPr="00690A26" w:rsidRDefault="00EA2402" w:rsidP="001B3B71">
            <w:pPr>
              <w:pStyle w:val="TAL"/>
            </w:pPr>
            <w:r w:rsidRPr="00690A26">
              <w:t>Query-Params-Ext</w:t>
            </w:r>
            <w:r>
              <w:t>3</w:t>
            </w:r>
          </w:p>
        </w:tc>
      </w:tr>
      <w:tr w:rsidR="00EA2402" w:rsidRPr="00690A26" w14:paraId="20B31AD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722810" w14:textId="77777777" w:rsidR="00EA2402" w:rsidRPr="00690A26" w:rsidRDefault="00EA2402" w:rsidP="001B3B71">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E77B6A5" w14:textId="77777777" w:rsidR="00EA2402" w:rsidRPr="00690A26" w:rsidRDefault="00EA2402" w:rsidP="001B3B7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A6A0B3"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6FB4D1"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87BD6" w14:textId="77777777" w:rsidR="00EA2402" w:rsidRPr="00690A26" w:rsidRDefault="00EA2402" w:rsidP="001B3B7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338647" w14:textId="77777777" w:rsidR="00EA2402" w:rsidRPr="00690A26" w:rsidRDefault="00EA2402" w:rsidP="001B3B71">
            <w:pPr>
              <w:pStyle w:val="TAL"/>
            </w:pPr>
            <w:r w:rsidRPr="00690A26">
              <w:t>Query-Params-Ext</w:t>
            </w:r>
            <w:r>
              <w:t>3</w:t>
            </w:r>
          </w:p>
        </w:tc>
      </w:tr>
      <w:tr w:rsidR="00EA2402" w:rsidRPr="00690A26" w14:paraId="686270E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9D47F" w14:textId="77777777" w:rsidR="00EA2402" w:rsidRPr="00690A26" w:rsidRDefault="00EA2402" w:rsidP="001B3B71">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F9C191" w14:textId="77777777" w:rsidR="00EA2402" w:rsidRPr="00690A26" w:rsidRDefault="00EA2402" w:rsidP="001B3B7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837859"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ACA94E"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7C6F1" w14:textId="77777777" w:rsidR="00EA2402" w:rsidRPr="00690A26" w:rsidRDefault="00EA2402" w:rsidP="001B3B71">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C7C879" w14:textId="77777777" w:rsidR="00EA2402" w:rsidRPr="00690A26" w:rsidRDefault="00EA2402" w:rsidP="001B3B71">
            <w:pPr>
              <w:pStyle w:val="TAL"/>
            </w:pPr>
            <w:r w:rsidRPr="00690A26">
              <w:t>Query-Params-Ext</w:t>
            </w:r>
            <w:r>
              <w:t>3</w:t>
            </w:r>
          </w:p>
        </w:tc>
      </w:tr>
      <w:tr w:rsidR="00EA2402" w:rsidRPr="00690A26" w14:paraId="28A226B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2D299" w14:textId="77777777" w:rsidR="00EA2402" w:rsidRPr="00690A26" w:rsidRDefault="00EA2402" w:rsidP="001B3B71">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2A5FF4A" w14:textId="77777777" w:rsidR="00EA2402" w:rsidRPr="00690A26" w:rsidRDefault="00EA2402" w:rsidP="001B3B71">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3F8D34"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8DD22"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821A3" w14:textId="77777777" w:rsidR="00EA2402" w:rsidRPr="00690A26" w:rsidRDefault="00EA2402" w:rsidP="001B3B71">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A5F6493" w14:textId="77777777" w:rsidR="00EA2402" w:rsidRPr="00690A26" w:rsidRDefault="00EA2402" w:rsidP="001B3B71">
            <w:pPr>
              <w:pStyle w:val="TAL"/>
            </w:pPr>
            <w:r w:rsidRPr="00690A26">
              <w:t>Query-Params-Ext2</w:t>
            </w:r>
          </w:p>
        </w:tc>
      </w:tr>
      <w:tr w:rsidR="00EA2402" w:rsidRPr="00690A26" w14:paraId="73E5004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3B648" w14:textId="77777777" w:rsidR="00EA2402" w:rsidRPr="00690A26" w:rsidRDefault="00EA2402" w:rsidP="001B3B71">
            <w:pPr>
              <w:pStyle w:val="TAL"/>
            </w:pPr>
            <w:bookmarkStart w:id="43"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C64E1C3" w14:textId="77777777" w:rsidR="00EA2402" w:rsidRPr="00690A26" w:rsidRDefault="00EA2402" w:rsidP="001B3B7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535EE8D"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0D629A" w14:textId="77777777" w:rsidR="00EA2402" w:rsidRPr="00690A26"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C7D72" w14:textId="77777777" w:rsidR="00EA2402" w:rsidRPr="00690A26" w:rsidRDefault="00EA2402" w:rsidP="001B3B7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DB54D8A" w14:textId="77777777" w:rsidR="00EA2402" w:rsidRPr="00690A26" w:rsidRDefault="00EA2402" w:rsidP="001B3B71">
            <w:pPr>
              <w:pStyle w:val="TAL"/>
              <w:rPr>
                <w:rFonts w:cs="Arial"/>
                <w:szCs w:val="18"/>
              </w:rPr>
            </w:pPr>
          </w:p>
          <w:p w14:paraId="6F6C79C7" w14:textId="77777777" w:rsidR="00EA2402" w:rsidRPr="00690A26" w:rsidRDefault="00EA2402" w:rsidP="001B3B71">
            <w:pPr>
              <w:pStyle w:val="TAL"/>
              <w:rPr>
                <w:rFonts w:cs="Arial"/>
                <w:szCs w:val="18"/>
              </w:rPr>
            </w:pPr>
            <w:r w:rsidRPr="00690A26">
              <w:rPr>
                <w:rFonts w:cs="Arial"/>
                <w:szCs w:val="18"/>
              </w:rPr>
              <w:t>An API Version Indication is a string formatted as {operator}+{API Version}.</w:t>
            </w:r>
          </w:p>
          <w:p w14:paraId="2F88AE8C" w14:textId="77777777" w:rsidR="00EA2402" w:rsidRPr="00690A26" w:rsidRDefault="00EA2402" w:rsidP="001B3B71">
            <w:pPr>
              <w:pStyle w:val="TAL"/>
              <w:rPr>
                <w:rFonts w:cs="Arial"/>
                <w:szCs w:val="18"/>
              </w:rPr>
            </w:pPr>
          </w:p>
          <w:p w14:paraId="299CF007" w14:textId="77777777" w:rsidR="00EA2402" w:rsidRPr="00690A26" w:rsidRDefault="00EA2402" w:rsidP="001B3B71">
            <w:pPr>
              <w:pStyle w:val="TAL"/>
              <w:rPr>
                <w:rFonts w:cs="Arial"/>
                <w:szCs w:val="18"/>
              </w:rPr>
            </w:pPr>
            <w:r w:rsidRPr="00690A26">
              <w:rPr>
                <w:rFonts w:cs="Arial"/>
                <w:szCs w:val="18"/>
              </w:rPr>
              <w:t>The following operators shall be supported:</w:t>
            </w:r>
          </w:p>
          <w:p w14:paraId="04B0F4BE" w14:textId="77777777" w:rsidR="00EA2402" w:rsidRPr="00690A26" w:rsidRDefault="00EA2402" w:rsidP="001B3B71">
            <w:pPr>
              <w:pStyle w:val="TAL"/>
              <w:rPr>
                <w:rFonts w:cs="Arial"/>
                <w:szCs w:val="18"/>
              </w:rPr>
            </w:pPr>
          </w:p>
          <w:p w14:paraId="13A9D958" w14:textId="77777777" w:rsidR="00EA2402" w:rsidRPr="00690A26" w:rsidRDefault="00EA2402" w:rsidP="001B3B71">
            <w:pPr>
              <w:pStyle w:val="TAL"/>
              <w:ind w:left="621" w:hanging="621"/>
              <w:rPr>
                <w:rFonts w:cs="Arial"/>
                <w:szCs w:val="18"/>
              </w:rPr>
            </w:pPr>
            <w:bookmarkStart w:id="44" w:name="_PERM_MCCTEMPBM_CRPT88420197___2"/>
            <w:r w:rsidRPr="00690A26">
              <w:rPr>
                <w:rFonts w:cs="Arial"/>
                <w:szCs w:val="18"/>
              </w:rPr>
              <w:t>"="</w:t>
            </w:r>
            <w:r w:rsidRPr="00690A26">
              <w:rPr>
                <w:rFonts w:cs="Arial"/>
                <w:szCs w:val="18"/>
              </w:rPr>
              <w:tab/>
              <w:t>match a version equals to the version value indicated.</w:t>
            </w:r>
          </w:p>
          <w:p w14:paraId="7603C0E9" w14:textId="77777777" w:rsidR="00EA2402" w:rsidRPr="00690A26" w:rsidRDefault="00EA2402" w:rsidP="001B3B7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90C907A" w14:textId="77777777" w:rsidR="00EA2402" w:rsidRPr="00690A26" w:rsidRDefault="00EA2402" w:rsidP="001B3B7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20F461A" w14:textId="77777777" w:rsidR="00EA2402" w:rsidRPr="00690A26" w:rsidRDefault="00EA2402" w:rsidP="001B3B7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F012C9C" w14:textId="77777777" w:rsidR="00EA2402" w:rsidRPr="00690A26" w:rsidRDefault="00EA2402" w:rsidP="001B3B7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B193C5B" w14:textId="77777777" w:rsidR="00EA2402" w:rsidRPr="00690A26" w:rsidRDefault="00EA2402" w:rsidP="001B3B71">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4"/>
          <w:p w14:paraId="222D472D" w14:textId="77777777" w:rsidR="00EA2402" w:rsidRPr="00690A26" w:rsidRDefault="00EA2402" w:rsidP="001B3B71">
            <w:pPr>
              <w:pStyle w:val="TAL"/>
              <w:rPr>
                <w:rFonts w:cs="Arial"/>
                <w:szCs w:val="18"/>
              </w:rPr>
            </w:pPr>
          </w:p>
          <w:p w14:paraId="3E105434" w14:textId="77777777" w:rsidR="00EA2402" w:rsidRPr="00690A26" w:rsidRDefault="00EA2402" w:rsidP="001B3B71">
            <w:pPr>
              <w:pStyle w:val="TAL"/>
              <w:rPr>
                <w:rFonts w:cs="Arial"/>
                <w:szCs w:val="18"/>
              </w:rPr>
            </w:pPr>
            <w:r w:rsidRPr="00690A26">
              <w:rPr>
                <w:rFonts w:cs="Arial"/>
                <w:szCs w:val="18"/>
              </w:rPr>
              <w:t>Precedence between versions is identified by comparing the Major, Minor, and Patch version fields numerically, from left to right.</w:t>
            </w:r>
          </w:p>
          <w:p w14:paraId="137B13FA" w14:textId="77777777" w:rsidR="00EA2402" w:rsidRPr="00690A26" w:rsidRDefault="00EA2402" w:rsidP="001B3B71">
            <w:pPr>
              <w:pStyle w:val="TAL"/>
              <w:rPr>
                <w:rFonts w:cs="Arial"/>
                <w:szCs w:val="18"/>
              </w:rPr>
            </w:pPr>
          </w:p>
          <w:p w14:paraId="73BA236D" w14:textId="77777777" w:rsidR="00EA2402" w:rsidRPr="00690A26" w:rsidRDefault="00EA2402" w:rsidP="001B3B71">
            <w:pPr>
              <w:pStyle w:val="TAL"/>
              <w:rPr>
                <w:rFonts w:cs="Arial"/>
                <w:szCs w:val="18"/>
              </w:rPr>
            </w:pPr>
            <w:r w:rsidRPr="00690A26">
              <w:rPr>
                <w:rFonts w:cs="Arial"/>
                <w:szCs w:val="18"/>
              </w:rPr>
              <w:t>If no operator or an unknown operator is provided in API Version Indication, "=" operator is applied.</w:t>
            </w:r>
          </w:p>
          <w:p w14:paraId="46EE02FC" w14:textId="77777777" w:rsidR="00EA2402" w:rsidRPr="00690A26" w:rsidRDefault="00EA2402" w:rsidP="001B3B71">
            <w:pPr>
              <w:pStyle w:val="TAL"/>
              <w:rPr>
                <w:rFonts w:cs="Arial"/>
                <w:szCs w:val="18"/>
              </w:rPr>
            </w:pPr>
          </w:p>
          <w:p w14:paraId="33F55716" w14:textId="77777777" w:rsidR="00EA2402" w:rsidRPr="00690A26" w:rsidRDefault="00EA2402" w:rsidP="001B3B71">
            <w:pPr>
              <w:pStyle w:val="TAL"/>
              <w:rPr>
                <w:rFonts w:cs="Arial"/>
                <w:szCs w:val="18"/>
                <w:u w:val="single"/>
              </w:rPr>
            </w:pPr>
            <w:r w:rsidRPr="00690A26">
              <w:rPr>
                <w:rFonts w:cs="Arial"/>
                <w:szCs w:val="18"/>
                <w:u w:val="single"/>
              </w:rPr>
              <w:t>Example of API Version Indication:</w:t>
            </w:r>
          </w:p>
          <w:p w14:paraId="661AC327" w14:textId="77777777" w:rsidR="00EA2402" w:rsidRPr="00690A26" w:rsidRDefault="00EA2402" w:rsidP="001B3B71">
            <w:pPr>
              <w:pStyle w:val="TAL"/>
              <w:rPr>
                <w:rFonts w:cs="Arial"/>
                <w:szCs w:val="18"/>
              </w:rPr>
            </w:pPr>
          </w:p>
          <w:p w14:paraId="2BBD990B" w14:textId="77777777" w:rsidR="00EA2402" w:rsidRPr="00690A26" w:rsidRDefault="00EA2402" w:rsidP="001B3B71">
            <w:pPr>
              <w:pStyle w:val="TAL"/>
              <w:ind w:left="621" w:hanging="630"/>
              <w:rPr>
                <w:rFonts w:cs="Arial"/>
                <w:szCs w:val="18"/>
              </w:rPr>
            </w:pPr>
            <w:r w:rsidRPr="00690A26">
              <w:rPr>
                <w:rFonts w:cs="Arial"/>
                <w:szCs w:val="18"/>
              </w:rPr>
              <w:t>Case1: "=1.2.4.operator-ext" or "1.2.4.operator-ext" means matching the service with API version "1.2.4.operator-ext"</w:t>
            </w:r>
          </w:p>
          <w:p w14:paraId="23A507BA" w14:textId="77777777" w:rsidR="00EA2402" w:rsidRPr="00690A26" w:rsidRDefault="00EA2402" w:rsidP="001B3B71">
            <w:pPr>
              <w:pStyle w:val="TAL"/>
              <w:ind w:left="621" w:hanging="630"/>
              <w:rPr>
                <w:rFonts w:cs="Arial"/>
                <w:szCs w:val="18"/>
              </w:rPr>
            </w:pPr>
            <w:r w:rsidRPr="00690A26">
              <w:rPr>
                <w:rFonts w:cs="Arial"/>
                <w:szCs w:val="18"/>
              </w:rPr>
              <w:t>Case2: "&gt;1.2.4" means matching the service with API versions greater than "1.2.4"</w:t>
            </w:r>
          </w:p>
          <w:p w14:paraId="0D261E0D" w14:textId="77777777" w:rsidR="00EA2402" w:rsidRPr="00690A26" w:rsidRDefault="00EA2402" w:rsidP="001B3B71">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A5B8409" w14:textId="77777777" w:rsidR="00EA2402" w:rsidRPr="00690A26" w:rsidRDefault="00EA2402" w:rsidP="001B3B71">
            <w:pPr>
              <w:pStyle w:val="TAL"/>
            </w:pPr>
            <w:r w:rsidRPr="00690A26">
              <w:t>Query-Params-Ext2</w:t>
            </w:r>
          </w:p>
        </w:tc>
      </w:tr>
      <w:bookmarkEnd w:id="43"/>
      <w:tr w:rsidR="00EA2402" w:rsidRPr="00690A26" w14:paraId="0B50267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931D6" w14:textId="77777777" w:rsidR="00EA2402" w:rsidRPr="00690A26" w:rsidRDefault="00EA2402" w:rsidP="001B3B71">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A09AA7F" w14:textId="77777777" w:rsidR="00EA2402" w:rsidRPr="00690A26" w:rsidRDefault="00EA2402" w:rsidP="001B3B71">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DE961C" w14:textId="77777777" w:rsidR="00EA2402" w:rsidRPr="00690A26"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31B76C" w14:textId="77777777" w:rsidR="00EA2402" w:rsidRPr="00690A26" w:rsidRDefault="00EA2402" w:rsidP="001B3B7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565878" w14:textId="77777777" w:rsidR="00EA2402" w:rsidRPr="002857AD" w:rsidRDefault="00EA2402" w:rsidP="001B3B71">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28CA9D8" w14:textId="77777777" w:rsidR="00EA2402" w:rsidRPr="002857AD" w:rsidRDefault="00EA2402" w:rsidP="001B3B71">
            <w:pPr>
              <w:pStyle w:val="TAL"/>
            </w:pPr>
          </w:p>
          <w:p w14:paraId="295C8A6D" w14:textId="77777777" w:rsidR="00EA2402" w:rsidRPr="00690A26" w:rsidRDefault="00EA2402" w:rsidP="001B3B7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3751F6" w14:textId="77777777" w:rsidR="00EA2402" w:rsidRPr="00690A26" w:rsidRDefault="00EA2402" w:rsidP="001B3B71">
            <w:pPr>
              <w:pStyle w:val="TAL"/>
            </w:pPr>
            <w:r w:rsidRPr="00F41E31">
              <w:t>Query-Params-Ext</w:t>
            </w:r>
            <w:r>
              <w:t>2</w:t>
            </w:r>
          </w:p>
        </w:tc>
      </w:tr>
      <w:tr w:rsidR="00EA2402" w:rsidRPr="00690A26" w14:paraId="008870D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0130C" w14:textId="77777777" w:rsidR="00EA2402" w:rsidRDefault="00EA2402" w:rsidP="001B3B71">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B478435" w14:textId="77777777" w:rsidR="00EA2402" w:rsidRPr="002857AD" w:rsidRDefault="00EA2402" w:rsidP="001B3B7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A7BEB7" w14:textId="77777777" w:rsidR="00EA2402" w:rsidRDefault="00EA2402" w:rsidP="001B3B7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B4C6E09" w14:textId="77777777" w:rsidR="00EA2402" w:rsidRDefault="00EA2402" w:rsidP="001B3B7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63D44" w14:textId="77777777" w:rsidR="00EA2402" w:rsidRPr="00A16735" w:rsidRDefault="00EA2402" w:rsidP="001B3B71">
            <w:pPr>
              <w:pStyle w:val="TAL"/>
            </w:pPr>
            <w:r w:rsidRPr="00B1070C">
              <w:t>When present, this IE indicates whether a UPF supporting redundant GTP-U path needs to be discovered.</w:t>
            </w:r>
          </w:p>
          <w:p w14:paraId="5C09260E" w14:textId="77777777" w:rsidR="00EA2402" w:rsidRPr="00A16735" w:rsidRDefault="00EA2402" w:rsidP="001B3B71">
            <w:pPr>
              <w:pStyle w:val="TAL"/>
            </w:pPr>
          </w:p>
          <w:p w14:paraId="6605C472" w14:textId="77777777" w:rsidR="00EA2402" w:rsidRPr="002857AD" w:rsidRDefault="00EA2402" w:rsidP="001B3B71">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4E2FB2" w14:textId="77777777" w:rsidR="00EA2402" w:rsidRPr="00F41E31" w:rsidRDefault="00EA2402" w:rsidP="001B3B71">
            <w:pPr>
              <w:pStyle w:val="TAL"/>
            </w:pPr>
            <w:r w:rsidRPr="00A16735">
              <w:rPr>
                <w:color w:val="000000"/>
              </w:rPr>
              <w:t>Query-Params-Ext2</w:t>
            </w:r>
          </w:p>
        </w:tc>
      </w:tr>
      <w:tr w:rsidR="00EA2402" w:rsidRPr="00690A26" w14:paraId="3A630C7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CE1C3" w14:textId="77777777" w:rsidR="00EA2402" w:rsidRDefault="00EA2402" w:rsidP="001B3B71">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3F4DB588" w14:textId="77777777" w:rsidR="00EA2402" w:rsidRPr="002857AD" w:rsidRDefault="00EA2402" w:rsidP="001B3B7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39F085" w14:textId="77777777" w:rsidR="00EA2402" w:rsidRDefault="00EA2402" w:rsidP="001B3B7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0CCF2D7" w14:textId="77777777" w:rsidR="00EA2402" w:rsidRDefault="00EA2402" w:rsidP="001B3B7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CD162" w14:textId="77777777" w:rsidR="00EA2402" w:rsidRPr="00A16735" w:rsidRDefault="00EA2402" w:rsidP="001B3B71">
            <w:pPr>
              <w:pStyle w:val="TAL"/>
            </w:pPr>
            <w:r w:rsidRPr="00B1070C">
              <w:t>When present, this IE indicates whether a UPF supporting redundant transport path on the transport layer in the corresponding network slice needs to be discovered.</w:t>
            </w:r>
          </w:p>
          <w:p w14:paraId="22498E0C" w14:textId="77777777" w:rsidR="00EA2402" w:rsidRPr="00A16735" w:rsidRDefault="00EA2402" w:rsidP="001B3B71">
            <w:pPr>
              <w:pStyle w:val="TAL"/>
            </w:pPr>
          </w:p>
          <w:p w14:paraId="7ADB2172" w14:textId="77777777" w:rsidR="00EA2402" w:rsidRPr="00A16735" w:rsidRDefault="00EA2402" w:rsidP="001B3B71">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39F105E" w14:textId="77777777" w:rsidR="00EA2402" w:rsidRPr="00A16735" w:rsidRDefault="00EA2402" w:rsidP="001B3B71">
            <w:pPr>
              <w:pStyle w:val="TAL"/>
            </w:pPr>
          </w:p>
          <w:p w14:paraId="4843CD06" w14:textId="77777777" w:rsidR="00EA2402" w:rsidRPr="002857AD" w:rsidRDefault="00EA2402" w:rsidP="001B3B71">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C1D4814" w14:textId="77777777" w:rsidR="00EA2402" w:rsidRPr="00F41E31" w:rsidRDefault="00EA2402" w:rsidP="001B3B71">
            <w:pPr>
              <w:pStyle w:val="TAL"/>
            </w:pPr>
            <w:r w:rsidRPr="00A16735">
              <w:rPr>
                <w:color w:val="000000"/>
              </w:rPr>
              <w:t>Query-Params-Ext2</w:t>
            </w:r>
          </w:p>
        </w:tc>
      </w:tr>
      <w:tr w:rsidR="00EA2402" w:rsidRPr="00690A26" w14:paraId="28AC055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326E7" w14:textId="77777777" w:rsidR="00EA2402" w:rsidRPr="00A16735" w:rsidRDefault="00EA2402" w:rsidP="001B3B71">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9581954" w14:textId="77777777" w:rsidR="00EA2402" w:rsidRPr="00A16735" w:rsidRDefault="00EA2402" w:rsidP="001B3B71">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061D6" w14:textId="77777777" w:rsidR="00EA2402" w:rsidRPr="00A16735" w:rsidRDefault="00EA2402" w:rsidP="001B3B7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464308" w14:textId="77777777" w:rsidR="00EA2402" w:rsidRPr="00A16735"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66026" w14:textId="77777777" w:rsidR="00EA2402" w:rsidRPr="00075E8F" w:rsidRDefault="00EA2402" w:rsidP="001B3B71">
            <w:pPr>
              <w:pStyle w:val="TAL"/>
            </w:pPr>
            <w:r w:rsidRPr="00B1070C">
              <w:t>When present, this IE indicates whether a UPF which is configured for IPUPS is requested to be discovered.</w:t>
            </w:r>
          </w:p>
          <w:p w14:paraId="44236E44" w14:textId="77777777" w:rsidR="00EA2402" w:rsidRPr="00075E8F" w:rsidRDefault="00EA2402" w:rsidP="001B3B71">
            <w:pPr>
              <w:pStyle w:val="TAL"/>
            </w:pPr>
          </w:p>
          <w:p w14:paraId="1E4A0617" w14:textId="77777777" w:rsidR="00EA2402" w:rsidRPr="00075E8F" w:rsidRDefault="00EA2402" w:rsidP="001B3B71">
            <w:pPr>
              <w:pStyle w:val="TAL"/>
            </w:pPr>
            <w:r w:rsidRPr="00B1070C">
              <w:t>true: a UPF which is configured for IPUPS is requested to be discovered;</w:t>
            </w:r>
          </w:p>
          <w:p w14:paraId="18D85C9A" w14:textId="77777777" w:rsidR="00EA2402" w:rsidRPr="00A16735" w:rsidRDefault="00EA2402" w:rsidP="001B3B71">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6534EC" w14:textId="77777777" w:rsidR="00EA2402" w:rsidRPr="00A16735" w:rsidRDefault="00EA2402" w:rsidP="001B3B71">
            <w:pPr>
              <w:pStyle w:val="TAL"/>
              <w:rPr>
                <w:color w:val="000000"/>
              </w:rPr>
            </w:pPr>
            <w:r w:rsidRPr="00075E8F">
              <w:rPr>
                <w:color w:val="000000"/>
              </w:rPr>
              <w:t>Query-Params-Ext2</w:t>
            </w:r>
          </w:p>
        </w:tc>
      </w:tr>
      <w:tr w:rsidR="00EA2402" w:rsidRPr="00690A26" w14:paraId="631CE04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4EE7B" w14:textId="77777777" w:rsidR="00EA2402" w:rsidRPr="00B1070C" w:rsidRDefault="00EA2402" w:rsidP="001B3B71">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4DE0C4" w14:textId="77777777" w:rsidR="00EA2402" w:rsidRPr="00075E8F" w:rsidRDefault="00EA2402" w:rsidP="001B3B71">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B4913F" w14:textId="77777777" w:rsidR="00EA2402" w:rsidRPr="00B1070C" w:rsidRDefault="00EA2402" w:rsidP="001B3B7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351A1E" w14:textId="77777777" w:rsidR="00EA2402" w:rsidRPr="00B1070C" w:rsidRDefault="00EA2402" w:rsidP="001B3B7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7D0E1" w14:textId="77777777" w:rsidR="00EA2402" w:rsidRDefault="00EA2402" w:rsidP="001B3B71">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27553BBB" w14:textId="77777777" w:rsidR="00EA2402" w:rsidRPr="00075E8F" w:rsidRDefault="00EA2402" w:rsidP="001B3B71">
            <w:pPr>
              <w:pStyle w:val="TAL"/>
            </w:pPr>
          </w:p>
          <w:p w14:paraId="0BE12F4E" w14:textId="77777777" w:rsidR="00EA2402" w:rsidRPr="00075E8F" w:rsidRDefault="00EA2402" w:rsidP="001B3B71">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58E089EB" w14:textId="77777777" w:rsidR="00EA2402" w:rsidRPr="00B1070C" w:rsidRDefault="00EA2402" w:rsidP="001B3B71">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917DA42" w14:textId="77777777" w:rsidR="00EA2402" w:rsidRPr="00075E8F" w:rsidRDefault="00EA2402" w:rsidP="001B3B71">
            <w:pPr>
              <w:pStyle w:val="TAL"/>
              <w:rPr>
                <w:color w:val="000000"/>
              </w:rPr>
            </w:pPr>
            <w:r w:rsidRPr="00D4681E">
              <w:t>Query-SBIProtoc1</w:t>
            </w:r>
            <w:r>
              <w:t>8</w:t>
            </w:r>
          </w:p>
        </w:tc>
      </w:tr>
      <w:tr w:rsidR="00EA2402" w:rsidRPr="00690A26" w14:paraId="19248578"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5F15E" w14:textId="77777777" w:rsidR="00EA2402" w:rsidRPr="00075E8F" w:rsidRDefault="00EA2402" w:rsidP="001B3B71">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B99859A" w14:textId="77777777" w:rsidR="00EA2402" w:rsidRPr="00075E8F" w:rsidRDefault="00EA2402" w:rsidP="001B3B7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BA758B6" w14:textId="77777777" w:rsidR="00EA2402" w:rsidRPr="00075E8F" w:rsidRDefault="00EA2402" w:rsidP="001B3B7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0309F2" w14:textId="77777777" w:rsidR="00EA2402" w:rsidRPr="00075E8F" w:rsidRDefault="00EA2402" w:rsidP="001B3B71">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5BDC" w14:textId="77777777" w:rsidR="00EA2402" w:rsidRPr="00075E8F" w:rsidRDefault="00EA2402" w:rsidP="001B3B71">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A4DE3AE" w14:textId="77777777" w:rsidR="00EA2402" w:rsidRPr="00075E8F" w:rsidRDefault="00EA2402" w:rsidP="001B3B71">
            <w:pPr>
              <w:pStyle w:val="TAL"/>
              <w:rPr>
                <w:color w:val="000000"/>
              </w:rPr>
            </w:pPr>
            <w:r w:rsidRPr="00A16735">
              <w:rPr>
                <w:color w:val="000000"/>
              </w:rPr>
              <w:t>Query-Params-Ext2</w:t>
            </w:r>
          </w:p>
        </w:tc>
      </w:tr>
      <w:tr w:rsidR="00EA2402" w:rsidRPr="00690A26" w14:paraId="076F31D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11ECB" w14:textId="77777777" w:rsidR="00EA2402" w:rsidRPr="00075E8F" w:rsidRDefault="00EA2402" w:rsidP="001B3B7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6A70F2F" w14:textId="77777777" w:rsidR="00EA2402" w:rsidRPr="00075E8F" w:rsidRDefault="00EA2402" w:rsidP="001B3B71">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FE7C2F" w14:textId="77777777" w:rsidR="00EA2402" w:rsidRPr="00075E8F" w:rsidRDefault="00EA2402" w:rsidP="001B3B7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EEBF2A" w14:textId="77777777" w:rsidR="00EA2402" w:rsidRPr="00075E8F" w:rsidRDefault="00EA2402" w:rsidP="001B3B7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8688E" w14:textId="77777777" w:rsidR="00EA2402" w:rsidRPr="00075E8F" w:rsidRDefault="00EA2402" w:rsidP="001B3B71">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3FE634" w14:textId="77777777" w:rsidR="00EA2402" w:rsidRPr="00075E8F" w:rsidRDefault="00EA2402" w:rsidP="001B3B71">
            <w:pPr>
              <w:pStyle w:val="TAL"/>
            </w:pPr>
            <w:r w:rsidRPr="00B1070C">
              <w:t>Query-Params-Ext2</w:t>
            </w:r>
          </w:p>
        </w:tc>
      </w:tr>
      <w:tr w:rsidR="00EA2402" w:rsidRPr="00690A26" w14:paraId="127AF0B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78328" w14:textId="77777777" w:rsidR="00EA2402" w:rsidRPr="00075E8F" w:rsidRDefault="00EA2402" w:rsidP="001B3B7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9CF7A03" w14:textId="77777777" w:rsidR="00EA2402" w:rsidRPr="00075E8F" w:rsidRDefault="00EA2402" w:rsidP="001B3B7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7888ED2" w14:textId="77777777" w:rsidR="00EA2402" w:rsidRPr="00075E8F" w:rsidRDefault="00EA2402" w:rsidP="001B3B7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CDBDDF0" w14:textId="77777777" w:rsidR="00EA2402" w:rsidRPr="00075E8F" w:rsidRDefault="00EA2402" w:rsidP="001B3B7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E1D3F" w14:textId="77777777" w:rsidR="00EA2402" w:rsidRPr="00075E8F" w:rsidRDefault="00EA2402" w:rsidP="001B3B71">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14EAA7" w14:textId="77777777" w:rsidR="00EA2402" w:rsidRPr="00075E8F" w:rsidRDefault="00EA2402" w:rsidP="001B3B71">
            <w:pPr>
              <w:pStyle w:val="TAL"/>
            </w:pPr>
            <w:r w:rsidRPr="00B1070C">
              <w:t>Query-Params-Ext2</w:t>
            </w:r>
          </w:p>
        </w:tc>
      </w:tr>
      <w:tr w:rsidR="00EA2402" w:rsidRPr="00690A26" w14:paraId="076C41C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28E54" w14:textId="77777777" w:rsidR="00EA2402" w:rsidRPr="00075E8F" w:rsidRDefault="00EA2402" w:rsidP="001B3B7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2CAF62B" w14:textId="77777777" w:rsidR="00EA2402" w:rsidRPr="00075E8F" w:rsidRDefault="00EA2402" w:rsidP="001B3B7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F52BEAA" w14:textId="77777777" w:rsidR="00EA2402" w:rsidRPr="00075E8F" w:rsidRDefault="00EA2402" w:rsidP="001B3B7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696117" w14:textId="77777777" w:rsidR="00EA2402" w:rsidRPr="00075E8F" w:rsidRDefault="00EA2402" w:rsidP="001B3B7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E8765" w14:textId="77777777" w:rsidR="00EA2402" w:rsidRPr="00075E8F" w:rsidRDefault="00EA2402" w:rsidP="001B3B71">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5D17F0" w14:textId="77777777" w:rsidR="00EA2402" w:rsidRPr="00075E8F" w:rsidRDefault="00EA2402" w:rsidP="001B3B71">
            <w:pPr>
              <w:pStyle w:val="TAL"/>
            </w:pPr>
            <w:r w:rsidRPr="00B1070C">
              <w:t>Query-Params-Ext2</w:t>
            </w:r>
          </w:p>
        </w:tc>
      </w:tr>
      <w:tr w:rsidR="00EA2402" w:rsidRPr="00690A26" w14:paraId="0840771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374B5" w14:textId="77777777" w:rsidR="00EA2402" w:rsidRPr="00075E8F" w:rsidRDefault="00EA2402" w:rsidP="001B3B71">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E413DA9" w14:textId="77777777" w:rsidR="00EA2402" w:rsidRPr="00075E8F" w:rsidRDefault="00EA2402" w:rsidP="001B3B71">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76A8A" w14:textId="77777777" w:rsidR="00EA2402" w:rsidRPr="00075E8F" w:rsidRDefault="00EA2402" w:rsidP="001B3B7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F0A92" w14:textId="77777777" w:rsidR="00EA2402" w:rsidRPr="00075E8F" w:rsidRDefault="00EA2402" w:rsidP="001B3B7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56618" w14:textId="77777777" w:rsidR="00EA2402" w:rsidRPr="00075E8F" w:rsidRDefault="00EA2402" w:rsidP="001B3B71">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DA8582" w14:textId="77777777" w:rsidR="00EA2402" w:rsidRPr="00075E8F" w:rsidRDefault="00EA2402" w:rsidP="001B3B71">
            <w:pPr>
              <w:pStyle w:val="TAL"/>
              <w:rPr>
                <w:color w:val="000000"/>
              </w:rPr>
            </w:pPr>
            <w:r w:rsidRPr="00690A26">
              <w:t>Query-Params-Ext2</w:t>
            </w:r>
          </w:p>
        </w:tc>
      </w:tr>
      <w:tr w:rsidR="00EA2402" w:rsidRPr="00690A26" w14:paraId="6498850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55CF0" w14:textId="77777777" w:rsidR="00EA2402" w:rsidRPr="00075E8F" w:rsidRDefault="00EA2402" w:rsidP="001B3B71">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06B23C7" w14:textId="77777777" w:rsidR="00EA2402" w:rsidRPr="00075E8F" w:rsidRDefault="00EA2402" w:rsidP="001B3B71">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852CD" w14:textId="77777777" w:rsidR="00EA2402" w:rsidRPr="00075E8F" w:rsidRDefault="00EA2402" w:rsidP="001B3B7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D3D38" w14:textId="77777777" w:rsidR="00EA2402" w:rsidRPr="00075E8F" w:rsidRDefault="00EA2402" w:rsidP="001B3B7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25067" w14:textId="77777777" w:rsidR="00EA2402" w:rsidRPr="00075E8F" w:rsidRDefault="00EA2402" w:rsidP="001B3B71">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136F0F" w14:textId="77777777" w:rsidR="00EA2402" w:rsidRPr="00075E8F" w:rsidRDefault="00EA2402" w:rsidP="001B3B71">
            <w:pPr>
              <w:pStyle w:val="TAL"/>
            </w:pPr>
            <w:r w:rsidRPr="00B1070C">
              <w:t>Query-Params-Ext2</w:t>
            </w:r>
          </w:p>
        </w:tc>
      </w:tr>
      <w:tr w:rsidR="00EA2402" w:rsidRPr="00690A26" w14:paraId="6510CE1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3B9E0" w14:textId="77777777" w:rsidR="00EA2402" w:rsidRDefault="00EA2402" w:rsidP="001B3B71">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D6EB4E5" w14:textId="77777777" w:rsidR="00EA2402" w:rsidRPr="00690A26" w:rsidRDefault="00EA2402" w:rsidP="001B3B71">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E8BF5"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C1CE2"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CCCA4" w14:textId="77777777" w:rsidR="00EA2402" w:rsidRPr="00690A26" w:rsidRDefault="00EA2402" w:rsidP="001B3B71">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E36E72" w14:textId="77777777" w:rsidR="00EA2402" w:rsidRPr="00B1070C" w:rsidRDefault="00EA2402" w:rsidP="001B3B71">
            <w:pPr>
              <w:pStyle w:val="TAL"/>
            </w:pPr>
            <w:r>
              <w:t>Query-ENPN</w:t>
            </w:r>
          </w:p>
        </w:tc>
      </w:tr>
      <w:tr w:rsidR="00EA2402" w:rsidRPr="00690A26" w14:paraId="035D51B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F883F" w14:textId="77777777" w:rsidR="00EA2402" w:rsidRDefault="00EA2402" w:rsidP="001B3B71">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5EDAB9B1" w14:textId="77777777" w:rsidR="00EA2402" w:rsidRPr="00690A26" w:rsidRDefault="00EA2402" w:rsidP="001B3B71">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12AF38" w14:textId="77777777" w:rsidR="00EA2402" w:rsidRPr="00690A26" w:rsidRDefault="00EA2402" w:rsidP="001B3B7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D8AABE" w14:textId="77777777" w:rsidR="00EA2402" w:rsidRPr="00690A26" w:rsidRDefault="00EA2402" w:rsidP="001B3B7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B2C17" w14:textId="77777777" w:rsidR="00EA2402" w:rsidRDefault="00EA2402" w:rsidP="001B3B71">
            <w:pPr>
              <w:pStyle w:val="TAL"/>
            </w:pPr>
            <w:r w:rsidRPr="00B1070C">
              <w:t>This may be included if the target NF type is "UPF". (NOTE 13)</w:t>
            </w:r>
          </w:p>
          <w:p w14:paraId="1B774BDE" w14:textId="77777777" w:rsidR="00EA2402" w:rsidRDefault="00EA2402" w:rsidP="001B3B71">
            <w:pPr>
              <w:pStyle w:val="TAL"/>
            </w:pPr>
          </w:p>
          <w:p w14:paraId="4AA65180" w14:textId="77777777" w:rsidR="00EA2402" w:rsidRDefault="00EA2402" w:rsidP="001B3B71">
            <w:pPr>
              <w:pStyle w:val="TAL"/>
            </w:pPr>
            <w:r w:rsidRPr="00B1070C">
              <w:t>When present, the IE indicates whether UPF(s) configured for data forwarding needs to be discovered.</w:t>
            </w:r>
          </w:p>
          <w:p w14:paraId="69916AC6" w14:textId="77777777" w:rsidR="00EA2402" w:rsidRDefault="00EA2402" w:rsidP="001B3B71">
            <w:pPr>
              <w:pStyle w:val="TAL"/>
            </w:pPr>
          </w:p>
          <w:p w14:paraId="0ABA0E84" w14:textId="77777777" w:rsidR="00EA2402" w:rsidRPr="00690A26" w:rsidRDefault="00EA2402" w:rsidP="001B3B71">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CB969A" w14:textId="77777777" w:rsidR="00EA2402" w:rsidRPr="00A16735" w:rsidRDefault="00EA2402" w:rsidP="001B3B71">
            <w:pPr>
              <w:pStyle w:val="TAL"/>
            </w:pPr>
            <w:r w:rsidRPr="00B1070C">
              <w:t>Query-Params-Ext2</w:t>
            </w:r>
          </w:p>
        </w:tc>
      </w:tr>
      <w:tr w:rsidR="00EA2402" w:rsidRPr="00690A26" w14:paraId="3642A51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47CB3" w14:textId="77777777" w:rsidR="00EA2402" w:rsidRDefault="00EA2402" w:rsidP="001B3B71">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0A0BD" w14:textId="77777777" w:rsidR="00EA2402" w:rsidRDefault="00EA2402" w:rsidP="001B3B71">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2357F7" w14:textId="77777777" w:rsidR="00EA2402" w:rsidRDefault="00EA2402" w:rsidP="001B3B7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F26863" w14:textId="77777777" w:rsidR="00EA2402"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B66A4" w14:textId="77777777" w:rsidR="00EA2402" w:rsidRDefault="00EA2402" w:rsidP="001B3B71">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2BDA920" w14:textId="77777777" w:rsidR="00EA2402" w:rsidRDefault="00EA2402" w:rsidP="001B3B71">
            <w:pPr>
              <w:pStyle w:val="TAL"/>
            </w:pPr>
          </w:p>
          <w:p w14:paraId="010DFABC" w14:textId="77777777" w:rsidR="00EA2402" w:rsidRDefault="00EA2402" w:rsidP="001B3B71">
            <w:pPr>
              <w:pStyle w:val="TAL"/>
            </w:pPr>
            <w:r w:rsidRPr="00B1070C">
              <w:t>- true: NF instance(s) serving the full PLMN is preferred;</w:t>
            </w:r>
          </w:p>
          <w:p w14:paraId="1058A410" w14:textId="77777777" w:rsidR="00EA2402" w:rsidRDefault="00EA2402" w:rsidP="001B3B71">
            <w:pPr>
              <w:pStyle w:val="TAL"/>
            </w:pPr>
            <w:r w:rsidRPr="00B1070C">
              <w:t>- false: NF instance(s) serving the full PLMN is not preferred.</w:t>
            </w:r>
          </w:p>
          <w:p w14:paraId="339AC245" w14:textId="77777777" w:rsidR="00EA2402" w:rsidRDefault="00EA2402" w:rsidP="001B3B71">
            <w:pPr>
              <w:pStyle w:val="TAL"/>
            </w:pPr>
          </w:p>
          <w:p w14:paraId="531BA8D8" w14:textId="77777777" w:rsidR="00EA2402" w:rsidRDefault="00EA2402" w:rsidP="001B3B71">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294B82" w14:textId="77777777" w:rsidR="00EA2402" w:rsidRDefault="00EA2402" w:rsidP="001B3B71">
            <w:pPr>
              <w:pStyle w:val="TAL"/>
            </w:pPr>
            <w:r w:rsidRPr="00B1070C">
              <w:t>Query-Params-Ext2</w:t>
            </w:r>
          </w:p>
        </w:tc>
      </w:tr>
      <w:tr w:rsidR="00EA2402" w:rsidRPr="00690A26" w14:paraId="5E20FF3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3A47E" w14:textId="77777777" w:rsidR="00EA2402" w:rsidRDefault="00EA2402" w:rsidP="001B3B71">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D8A4067" w14:textId="77777777" w:rsidR="00EA2402" w:rsidRDefault="00EA2402" w:rsidP="001B3B71">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BD585F6" w14:textId="77777777" w:rsidR="00EA2402" w:rsidRDefault="00EA2402" w:rsidP="001B3B71">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9810057" w14:textId="77777777" w:rsidR="00EA2402"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6D882" w14:textId="77777777" w:rsidR="00EA2402" w:rsidRDefault="00EA2402" w:rsidP="001B3B71">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CDCB0F8" w14:textId="77777777" w:rsidR="00EA2402" w:rsidRPr="00690A26" w:rsidRDefault="00EA2402" w:rsidP="001B3B71">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97DE759" w14:textId="77777777" w:rsidR="00EA2402" w:rsidRPr="00A16735" w:rsidRDefault="00EA2402" w:rsidP="001B3B71">
            <w:pPr>
              <w:pStyle w:val="TAL"/>
              <w:rPr>
                <w:color w:val="000000"/>
              </w:rPr>
            </w:pPr>
          </w:p>
        </w:tc>
      </w:tr>
      <w:tr w:rsidR="00EA2402" w:rsidRPr="00690A26" w14:paraId="0E3307B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C08E5" w14:textId="77777777" w:rsidR="00EA2402" w:rsidRDefault="00EA2402" w:rsidP="001B3B71">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41E1535" w14:textId="77777777" w:rsidR="00EA2402" w:rsidRDefault="00EA2402" w:rsidP="001B3B7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12047D4" w14:textId="77777777" w:rsidR="00EA2402" w:rsidRDefault="00EA2402" w:rsidP="001B3B7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E7064FC" w14:textId="77777777" w:rsidR="00EA2402"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EF0A2" w14:textId="77777777" w:rsidR="00EA2402" w:rsidRDefault="00EA2402" w:rsidP="001B3B71">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BC275EF" w14:textId="77777777" w:rsidR="00EA2402" w:rsidRPr="00A16735" w:rsidRDefault="00EA2402" w:rsidP="001B3B71">
            <w:pPr>
              <w:pStyle w:val="TAL"/>
            </w:pPr>
            <w:r w:rsidRPr="00B1070C">
              <w:t>Query-Params-Ext4</w:t>
            </w:r>
          </w:p>
        </w:tc>
      </w:tr>
      <w:tr w:rsidR="00EA2402" w:rsidRPr="00690A26" w14:paraId="2037FD44"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B2881" w14:textId="77777777" w:rsidR="00EA2402" w:rsidRDefault="00EA2402" w:rsidP="001B3B71">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650DCBD5" w14:textId="77777777" w:rsidR="00EA2402" w:rsidRDefault="00EA2402" w:rsidP="001B3B7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D518497" w14:textId="77777777" w:rsidR="00EA2402" w:rsidRDefault="00EA2402" w:rsidP="001B3B7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58895F" w14:textId="77777777" w:rsidR="00EA2402"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AC64C" w14:textId="77777777" w:rsidR="00EA2402" w:rsidRDefault="00EA2402" w:rsidP="001B3B7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B621B6" w14:textId="77777777" w:rsidR="00EA2402" w:rsidRPr="00A16735" w:rsidRDefault="00EA2402" w:rsidP="001B3B71">
            <w:pPr>
              <w:pStyle w:val="TAL"/>
            </w:pPr>
            <w:r w:rsidRPr="00B1070C">
              <w:t>Query-Params-Ext4</w:t>
            </w:r>
          </w:p>
        </w:tc>
      </w:tr>
      <w:tr w:rsidR="00EA2402" w:rsidRPr="00690A26" w14:paraId="1EC2FA8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BCB63" w14:textId="77777777" w:rsidR="00EA2402" w:rsidRDefault="00EA2402" w:rsidP="001B3B71">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B6497D" w14:textId="77777777" w:rsidR="00EA2402" w:rsidRDefault="00EA2402" w:rsidP="001B3B71">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2E26EA" w14:textId="77777777" w:rsidR="00EA2402" w:rsidRDefault="00EA2402" w:rsidP="001B3B7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97A510" w14:textId="77777777" w:rsidR="00EA2402"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450A6" w14:textId="77777777" w:rsidR="00EA2402" w:rsidRDefault="00EA2402" w:rsidP="001B3B71">
            <w:pPr>
              <w:pStyle w:val="TAL"/>
            </w:pPr>
            <w:r w:rsidRPr="00B1070C">
              <w:t>If included, this IE shall indicate that target SMF(s) that support V-SMF Capability are preferred.</w:t>
            </w:r>
          </w:p>
          <w:p w14:paraId="43B6B11E" w14:textId="77777777" w:rsidR="00EA2402" w:rsidRDefault="00EA2402" w:rsidP="001B3B71">
            <w:pPr>
              <w:pStyle w:val="TAL"/>
            </w:pPr>
          </w:p>
          <w:p w14:paraId="52B5AA4F" w14:textId="77777777" w:rsidR="00EA2402" w:rsidRDefault="00EA2402" w:rsidP="001B3B71">
            <w:pPr>
              <w:pStyle w:val="TAL"/>
            </w:pPr>
            <w:r w:rsidRPr="00B1070C">
              <w:t>This IE may be included when the target NF type is "SMF".</w:t>
            </w:r>
          </w:p>
          <w:p w14:paraId="1E536D72" w14:textId="77777777" w:rsidR="00EA2402" w:rsidRDefault="00EA2402" w:rsidP="001B3B71">
            <w:pPr>
              <w:pStyle w:val="TAL"/>
            </w:pPr>
          </w:p>
          <w:p w14:paraId="019A729A" w14:textId="77777777" w:rsidR="00EA2402" w:rsidRDefault="00EA2402" w:rsidP="001B3B71">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D2B3CAA" w14:textId="77777777" w:rsidR="00EA2402" w:rsidRPr="00A16735" w:rsidRDefault="00EA2402" w:rsidP="001B3B71">
            <w:pPr>
              <w:pStyle w:val="TAL"/>
              <w:rPr>
                <w:color w:val="000000"/>
              </w:rPr>
            </w:pPr>
            <w:r w:rsidRPr="00690A26">
              <w:t>Query-Param-</w:t>
            </w:r>
            <w:proofErr w:type="spellStart"/>
            <w:r>
              <w:t>vSmf</w:t>
            </w:r>
            <w:proofErr w:type="spellEnd"/>
            <w:r>
              <w:t>-Capability</w:t>
            </w:r>
          </w:p>
        </w:tc>
      </w:tr>
      <w:tr w:rsidR="00EA2402" w:rsidRPr="00690A26" w14:paraId="0E1E9EF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12DC6" w14:textId="77777777" w:rsidR="00EA2402" w:rsidRDefault="00EA2402" w:rsidP="001B3B71">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15CD45" w14:textId="77777777" w:rsidR="00EA2402" w:rsidRDefault="00EA2402" w:rsidP="001B3B71">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70CB66" w14:textId="77777777" w:rsidR="00EA2402" w:rsidRDefault="00EA2402" w:rsidP="001B3B71">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037E125" w14:textId="77777777" w:rsidR="00EA2402" w:rsidRPr="00B1070C" w:rsidRDefault="00EA2402" w:rsidP="001B3B71">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52128" w14:textId="77777777" w:rsidR="00EA2402" w:rsidRPr="00363859" w:rsidRDefault="00EA2402" w:rsidP="001B3B71">
            <w:pPr>
              <w:pStyle w:val="TAL"/>
            </w:pPr>
            <w:r w:rsidRPr="00363859">
              <w:t>If included, this IE shall indicate t</w:t>
            </w:r>
            <w:r>
              <w:t>hat target SMF(s) that support I</w:t>
            </w:r>
            <w:r w:rsidRPr="00363859">
              <w:t>-SMF Capability are preferred.</w:t>
            </w:r>
          </w:p>
          <w:p w14:paraId="3795D7C5" w14:textId="77777777" w:rsidR="00EA2402" w:rsidRPr="00363859" w:rsidRDefault="00EA2402" w:rsidP="001B3B71">
            <w:pPr>
              <w:pStyle w:val="TAL"/>
            </w:pPr>
          </w:p>
          <w:p w14:paraId="0A836B0C" w14:textId="77777777" w:rsidR="00EA2402" w:rsidRPr="00363859" w:rsidRDefault="00EA2402" w:rsidP="001B3B71">
            <w:pPr>
              <w:pStyle w:val="TAL"/>
            </w:pPr>
            <w:r w:rsidRPr="00363859">
              <w:t>This IE may be included when the target NF type is "SMF".</w:t>
            </w:r>
          </w:p>
          <w:p w14:paraId="6EAE73F6" w14:textId="77777777" w:rsidR="00EA2402" w:rsidRPr="00363859" w:rsidRDefault="00EA2402" w:rsidP="001B3B71">
            <w:pPr>
              <w:pStyle w:val="TAL"/>
            </w:pPr>
          </w:p>
          <w:p w14:paraId="35A3A4F2" w14:textId="77777777" w:rsidR="00EA2402" w:rsidRPr="00B1070C" w:rsidRDefault="00EA2402" w:rsidP="001B3B71">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1FBA610" w14:textId="77777777" w:rsidR="00EA2402" w:rsidRPr="00690A26" w:rsidRDefault="00EA2402" w:rsidP="001B3B71">
            <w:pPr>
              <w:pStyle w:val="TAL"/>
            </w:pPr>
            <w:r>
              <w:t>Query-Param-</w:t>
            </w:r>
            <w:proofErr w:type="spellStart"/>
            <w:r>
              <w:t>i</w:t>
            </w:r>
            <w:r w:rsidRPr="00363859">
              <w:t>Smf</w:t>
            </w:r>
            <w:proofErr w:type="spellEnd"/>
            <w:r w:rsidRPr="00363859">
              <w:t>-Capability</w:t>
            </w:r>
          </w:p>
        </w:tc>
      </w:tr>
      <w:tr w:rsidR="00EA2402" w:rsidRPr="00690A26" w14:paraId="0B02C59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51377" w14:textId="77777777" w:rsidR="00EA2402" w:rsidRDefault="00EA2402" w:rsidP="001B3B71">
            <w:pPr>
              <w:pStyle w:val="TAL"/>
              <w:rPr>
                <w:color w:val="000000"/>
              </w:rPr>
            </w:pPr>
            <w:bookmarkStart w:id="4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889CBC" w14:textId="77777777" w:rsidR="00EA2402" w:rsidRDefault="00EA2402" w:rsidP="001B3B71">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9F1D6B4" w14:textId="77777777" w:rsidR="00EA2402" w:rsidRDefault="00EA2402" w:rsidP="001B3B71">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C67B5A" w14:textId="77777777" w:rsidR="00EA2402" w:rsidRDefault="00EA2402" w:rsidP="001B3B7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6FBDE" w14:textId="77777777" w:rsidR="00EA2402" w:rsidRDefault="00EA2402" w:rsidP="001B3B7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9A95B21" w14:textId="77777777" w:rsidR="00EA2402" w:rsidRDefault="00EA2402" w:rsidP="001B3B71">
            <w:pPr>
              <w:pStyle w:val="TAL"/>
            </w:pPr>
          </w:p>
          <w:p w14:paraId="4119AE8C" w14:textId="77777777" w:rsidR="00EA2402" w:rsidRDefault="00EA2402" w:rsidP="001B3B71">
            <w:pPr>
              <w:pStyle w:val="TAL"/>
            </w:pPr>
            <w:r w:rsidRPr="00690A26">
              <w:t xml:space="preserve">It shall be included </w:t>
            </w:r>
            <w:r>
              <w:t>if:</w:t>
            </w:r>
          </w:p>
          <w:p w14:paraId="1149F51F" w14:textId="5264EE07" w:rsidR="00EA2402" w:rsidRPr="00091556" w:rsidRDefault="00EA2402" w:rsidP="001B3B71">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w:t>
            </w:r>
            <w:ins w:id="46" w:author="Bruno Landais" w:date="2023-01-06T13:28:00Z">
              <w:r w:rsidR="00955C65">
                <w:rPr>
                  <w:rFonts w:ascii="Arial" w:hAnsi="Arial"/>
                  <w:sz w:val="18"/>
                </w:rPr>
                <w:t>or target-</w:t>
              </w:r>
              <w:proofErr w:type="spellStart"/>
              <w:r w:rsidR="00955C65">
                <w:rPr>
                  <w:rFonts w:ascii="Arial" w:hAnsi="Arial"/>
                  <w:sz w:val="18"/>
                </w:rPr>
                <w:t>nf</w:t>
              </w:r>
              <w:proofErr w:type="spellEnd"/>
              <w:r w:rsidR="00955C65">
                <w:rPr>
                  <w:rFonts w:ascii="Arial" w:hAnsi="Arial"/>
                  <w:sz w:val="18"/>
                </w:rPr>
                <w:t xml:space="preserve">-instance-id-list </w:t>
              </w:r>
            </w:ins>
            <w:r w:rsidRPr="00091556">
              <w:rPr>
                <w:rFonts w:ascii="Arial" w:hAnsi="Arial"/>
                <w:sz w:val="18"/>
              </w:rPr>
              <w:t>is present;</w:t>
            </w:r>
          </w:p>
          <w:p w14:paraId="5D4D6BF2" w14:textId="77777777" w:rsidR="00EA2402" w:rsidRPr="00091556" w:rsidRDefault="00EA2402" w:rsidP="001B3B71">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E32F9E7" w14:textId="77777777" w:rsidR="00EA2402" w:rsidRDefault="00EA2402" w:rsidP="001B3B71">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4AA0EB4" w14:textId="77777777" w:rsidR="00EA2402" w:rsidRPr="00A16735" w:rsidRDefault="00EA2402" w:rsidP="001B3B71">
            <w:pPr>
              <w:pStyle w:val="TAL"/>
              <w:rPr>
                <w:color w:val="000000"/>
              </w:rPr>
            </w:pPr>
            <w:r>
              <w:rPr>
                <w:noProof/>
                <w:lang w:eastAsia="zh-CN"/>
              </w:rPr>
              <w:t>Enh-NF-Discovery</w:t>
            </w:r>
          </w:p>
        </w:tc>
      </w:tr>
      <w:bookmarkEnd w:id="45"/>
      <w:tr w:rsidR="00EA2402" w:rsidRPr="00690A26" w14:paraId="52A2C3B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20BAB" w14:textId="77777777" w:rsidR="00EA2402" w:rsidRDefault="00EA2402" w:rsidP="001B3B71">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066573E" w14:textId="77777777" w:rsidR="00EA2402" w:rsidRPr="00690A26" w:rsidRDefault="00EA2402" w:rsidP="001B3B71">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2DC13D"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B0139" w14:textId="77777777" w:rsidR="00EA2402" w:rsidRPr="00690A26" w:rsidRDefault="00EA2402" w:rsidP="001B3B71">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ACD2A" w14:textId="77777777" w:rsidR="00EA2402" w:rsidRDefault="00EA2402" w:rsidP="001B3B7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1AD757C" w14:textId="77777777" w:rsidR="00EA2402" w:rsidRDefault="00EA2402" w:rsidP="001B3B71">
            <w:pPr>
              <w:pStyle w:val="TAL"/>
              <w:rPr>
                <w:rFonts w:cs="Arial"/>
                <w:szCs w:val="18"/>
              </w:rPr>
            </w:pPr>
          </w:p>
          <w:p w14:paraId="2680FCDA" w14:textId="77777777" w:rsidR="00EA2402" w:rsidRDefault="00EA2402" w:rsidP="001B3B71">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D70F2C4" w14:textId="77777777" w:rsidR="00EA2402" w:rsidRPr="00B1070C" w:rsidRDefault="00EA2402" w:rsidP="001B3B71">
            <w:pPr>
              <w:pStyle w:val="TAL"/>
            </w:pPr>
          </w:p>
          <w:p w14:paraId="311E0C31" w14:textId="77777777" w:rsidR="00EA2402" w:rsidRDefault="00EA2402" w:rsidP="001B3B71">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8C6761C" w14:textId="77777777" w:rsidR="00EA2402" w:rsidRDefault="00EA2402" w:rsidP="001B3B7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0AE06DC" w14:textId="77777777" w:rsidR="00EA2402" w:rsidRPr="00D4681E" w:rsidRDefault="00EA2402" w:rsidP="001B3B71">
            <w:pPr>
              <w:pStyle w:val="TAL"/>
            </w:pPr>
          </w:p>
          <w:p w14:paraId="4F49F4F8" w14:textId="77777777" w:rsidR="00EA2402" w:rsidRPr="00690A26" w:rsidRDefault="00EA2402" w:rsidP="001B3B71">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347C022" w14:textId="77777777" w:rsidR="00EA2402" w:rsidRDefault="00EA2402" w:rsidP="001B3B71">
            <w:pPr>
              <w:pStyle w:val="TAL"/>
              <w:rPr>
                <w:noProof/>
                <w:lang w:eastAsia="zh-CN"/>
              </w:rPr>
            </w:pPr>
            <w:r w:rsidRPr="00D4681E">
              <w:t>Query-SBIProtoc17</w:t>
            </w:r>
          </w:p>
        </w:tc>
      </w:tr>
      <w:tr w:rsidR="00EA2402" w:rsidRPr="00690A26" w14:paraId="27ADFBA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B7536" w14:textId="77777777" w:rsidR="00EA2402" w:rsidRPr="00690A26" w:rsidRDefault="00EA2402" w:rsidP="001B3B71">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90C6CC4" w14:textId="77777777" w:rsidR="00EA2402" w:rsidRPr="00690A26" w:rsidRDefault="00EA2402" w:rsidP="001B3B71">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B54E01"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7E5C0D" w14:textId="77777777" w:rsidR="00EA2402" w:rsidRPr="00690A26" w:rsidRDefault="00EA2402" w:rsidP="001B3B71">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E107A" w14:textId="77777777" w:rsidR="00EA2402" w:rsidRDefault="00EA2402" w:rsidP="001B3B7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EEAE32D" w14:textId="77777777" w:rsidR="00EA2402" w:rsidRDefault="00EA2402" w:rsidP="001B3B71">
            <w:pPr>
              <w:pStyle w:val="TAL"/>
              <w:rPr>
                <w:rFonts w:cs="Arial"/>
                <w:szCs w:val="18"/>
              </w:rPr>
            </w:pPr>
          </w:p>
          <w:p w14:paraId="6419FA6E" w14:textId="77777777" w:rsidR="00EA2402" w:rsidRDefault="00EA2402" w:rsidP="001B3B71">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3A939EF" w14:textId="77777777" w:rsidR="00EA2402" w:rsidRPr="00D4681E" w:rsidRDefault="00EA2402" w:rsidP="001B3B71">
            <w:pPr>
              <w:pStyle w:val="TAL"/>
            </w:pPr>
          </w:p>
          <w:p w14:paraId="1E2055DA" w14:textId="77777777" w:rsidR="00EA2402" w:rsidRPr="00690A26" w:rsidRDefault="00EA2402" w:rsidP="001B3B71">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8A3F5F" w14:textId="77777777" w:rsidR="00EA2402" w:rsidRPr="00690A26" w:rsidRDefault="00EA2402" w:rsidP="001B3B71">
            <w:pPr>
              <w:pStyle w:val="TAL"/>
            </w:pPr>
            <w:r w:rsidRPr="00D4681E">
              <w:t>Query-SBIProtoc17</w:t>
            </w:r>
          </w:p>
        </w:tc>
      </w:tr>
      <w:tr w:rsidR="00EA2402" w:rsidRPr="00690A26" w14:paraId="761A488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CDF5B" w14:textId="77777777" w:rsidR="00EA2402" w:rsidRPr="00690A26" w:rsidRDefault="00EA2402" w:rsidP="001B3B71">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5319927" w14:textId="77777777" w:rsidR="00EA2402" w:rsidRPr="00690A26" w:rsidRDefault="00EA2402" w:rsidP="001B3B71">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D20A5" w14:textId="77777777" w:rsidR="00EA2402" w:rsidRPr="00690A26" w:rsidRDefault="00EA2402" w:rsidP="001B3B7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6A2B9E" w14:textId="77777777" w:rsidR="00EA2402" w:rsidRPr="00690A26" w:rsidRDefault="00EA2402" w:rsidP="001B3B7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7FF6C" w14:textId="77777777" w:rsidR="00EA2402" w:rsidRPr="00887FAE" w:rsidRDefault="00EA2402" w:rsidP="001B3B71">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1AEC6D3" w14:textId="77777777" w:rsidR="00EA2402" w:rsidRPr="00887FAE" w:rsidRDefault="00EA2402" w:rsidP="001B3B71">
            <w:pPr>
              <w:pStyle w:val="TAL"/>
              <w:rPr>
                <w:lang w:val="en-US"/>
              </w:rPr>
            </w:pPr>
          </w:p>
          <w:p w14:paraId="790E5867" w14:textId="77777777" w:rsidR="00EA2402" w:rsidRPr="00690A26" w:rsidRDefault="00EA2402" w:rsidP="001B3B71">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66259C2" w14:textId="77777777" w:rsidR="00EA2402" w:rsidRPr="00690A26" w:rsidRDefault="00EA2402" w:rsidP="001B3B71">
            <w:pPr>
              <w:pStyle w:val="TAL"/>
            </w:pPr>
            <w:proofErr w:type="spellStart"/>
            <w:r>
              <w:rPr>
                <w:lang w:val="es-ES"/>
              </w:rPr>
              <w:t>Query-Upf-Pfcp</w:t>
            </w:r>
            <w:proofErr w:type="spellEnd"/>
          </w:p>
        </w:tc>
      </w:tr>
      <w:tr w:rsidR="00EA2402" w:rsidRPr="00690A26" w14:paraId="4C7F58C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C85AE" w14:textId="77777777" w:rsidR="00EA2402" w:rsidRDefault="00EA2402" w:rsidP="001B3B71">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D815821" w14:textId="77777777" w:rsidR="00EA2402" w:rsidRDefault="00EA2402" w:rsidP="001B3B71">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61E9D65" w14:textId="77777777" w:rsidR="00EA2402" w:rsidRDefault="00EA2402" w:rsidP="001B3B71">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88D008" w14:textId="77777777" w:rsidR="00EA2402" w:rsidRDefault="00EA2402" w:rsidP="001B3B71">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1A06B" w14:textId="77777777" w:rsidR="00EA2402" w:rsidRDefault="00EA2402" w:rsidP="001B3B71">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993F6B9" w14:textId="77777777" w:rsidR="00EA2402" w:rsidRDefault="00EA2402" w:rsidP="001B3B71">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C6CE67A" w14:textId="77777777" w:rsidR="00EA2402" w:rsidRPr="00887FAE" w:rsidRDefault="00EA2402" w:rsidP="001B3B71">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8D2DD43" w14:textId="77777777" w:rsidR="00EA2402" w:rsidRDefault="00EA2402" w:rsidP="001B3B71">
            <w:pPr>
              <w:pStyle w:val="TAL"/>
              <w:rPr>
                <w:lang w:val="es-ES"/>
              </w:rPr>
            </w:pPr>
            <w:r w:rsidRPr="00D4681E">
              <w:t>Query-SBIProtoc17</w:t>
            </w:r>
          </w:p>
        </w:tc>
      </w:tr>
      <w:tr w:rsidR="00EA2402" w:rsidRPr="00690A26" w14:paraId="2F18A4F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E0431" w14:textId="77777777" w:rsidR="00EA2402" w:rsidRDefault="00EA2402" w:rsidP="001B3B71">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73983B" w14:textId="77777777" w:rsidR="00EA2402" w:rsidRDefault="00EA2402" w:rsidP="001B3B71">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A3CD67" w14:textId="77777777" w:rsidR="00EA2402" w:rsidRDefault="00EA2402" w:rsidP="001B3B7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0BA436" w14:textId="77777777" w:rsidR="00EA2402" w:rsidRDefault="00EA2402" w:rsidP="001B3B7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78383" w14:textId="77777777" w:rsidR="00EA2402" w:rsidRDefault="00EA2402" w:rsidP="001B3B71">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36D058B" w14:textId="77777777" w:rsidR="00EA2402" w:rsidRDefault="00EA2402" w:rsidP="001B3B71">
            <w:pPr>
              <w:pStyle w:val="TAL"/>
            </w:pPr>
          </w:p>
          <w:p w14:paraId="787A6DE0" w14:textId="77777777" w:rsidR="00EA2402" w:rsidRDefault="00EA2402" w:rsidP="001B3B71">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D6160D" w14:textId="77777777" w:rsidR="00EA2402" w:rsidRPr="00690A26" w:rsidRDefault="00EA2402" w:rsidP="001B3B71">
            <w:pPr>
              <w:pStyle w:val="TAL"/>
            </w:pPr>
            <w:r w:rsidRPr="00A84750">
              <w:rPr>
                <w:lang w:val="en-US"/>
              </w:rPr>
              <w:t>Query-5G-ProSe</w:t>
            </w:r>
          </w:p>
        </w:tc>
      </w:tr>
      <w:tr w:rsidR="00EA2402" w:rsidRPr="00690A26" w14:paraId="04BE23E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CC8E8" w14:textId="77777777" w:rsidR="00EA2402" w:rsidRDefault="00EA2402" w:rsidP="001B3B71">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3442D3" w14:textId="77777777" w:rsidR="00EA2402" w:rsidRDefault="00EA2402" w:rsidP="001B3B7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F46A9F" w14:textId="77777777" w:rsidR="00EA2402" w:rsidRDefault="00EA2402" w:rsidP="001B3B7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B4B07" w14:textId="77777777" w:rsidR="00EA2402" w:rsidRDefault="00EA2402" w:rsidP="001B3B7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A0948" w14:textId="77777777" w:rsidR="00EA2402" w:rsidRDefault="00EA2402" w:rsidP="001B3B71">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BF302C6" w14:textId="77777777" w:rsidR="00EA2402" w:rsidRDefault="00EA2402" w:rsidP="001B3B71">
            <w:pPr>
              <w:pStyle w:val="TAL"/>
            </w:pPr>
            <w:r w:rsidRPr="00A84750">
              <w:rPr>
                <w:lang w:val="en-US"/>
              </w:rPr>
              <w:t>Query-eNA-PH2</w:t>
            </w:r>
          </w:p>
        </w:tc>
      </w:tr>
      <w:tr w:rsidR="00EA2402" w:rsidRPr="00690A26" w14:paraId="4FF1EC2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3EA5A" w14:textId="77777777" w:rsidR="00EA2402" w:rsidRDefault="00EA2402" w:rsidP="001B3B71">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F23039" w14:textId="77777777" w:rsidR="00EA2402" w:rsidRPr="00690A26" w:rsidRDefault="00EA2402" w:rsidP="001B3B7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0D706"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B5AC4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E7131" w14:textId="77777777" w:rsidR="00EA2402" w:rsidRPr="00D201A0" w:rsidRDefault="00EA2402" w:rsidP="001B3B71">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9691906" w14:textId="77777777" w:rsidR="00EA2402" w:rsidRPr="00064FED" w:rsidRDefault="00EA2402" w:rsidP="001B3B71">
            <w:pPr>
              <w:pStyle w:val="TAL"/>
              <w:rPr>
                <w:lang w:val="en-US"/>
              </w:rPr>
            </w:pPr>
            <w:r w:rsidRPr="00D15EBE">
              <w:rPr>
                <w:lang w:val="es-ES"/>
              </w:rPr>
              <w:t>Query-eNA-PH2</w:t>
            </w:r>
          </w:p>
        </w:tc>
      </w:tr>
      <w:tr w:rsidR="00EA2402" w:rsidRPr="00690A26" w14:paraId="72EEEB0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E2A88" w14:textId="77777777" w:rsidR="00EA2402" w:rsidRDefault="00EA2402" w:rsidP="001B3B71">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7B24F04" w14:textId="77777777" w:rsidR="00EA2402" w:rsidRPr="00690A26" w:rsidRDefault="00EA2402" w:rsidP="001B3B71">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8E1B5B" w14:textId="77777777" w:rsidR="00EA2402" w:rsidRPr="00690A26" w:rsidRDefault="00EA2402" w:rsidP="001B3B7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CBC2FCD" w14:textId="77777777" w:rsidR="00EA2402" w:rsidRPr="00690A26" w:rsidRDefault="00EA2402" w:rsidP="001B3B7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298B9" w14:textId="77777777" w:rsidR="00EA2402" w:rsidRPr="00D201A0" w:rsidRDefault="00EA2402" w:rsidP="001B3B71">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29D576" w14:textId="77777777" w:rsidR="00EA2402" w:rsidRPr="00690A26" w:rsidRDefault="00EA2402" w:rsidP="001B3B71">
            <w:pPr>
              <w:pStyle w:val="TAL"/>
            </w:pPr>
            <w:r w:rsidRPr="00A84750">
              <w:rPr>
                <w:lang w:val="en-US"/>
              </w:rPr>
              <w:t>Query-eNA-PH2</w:t>
            </w:r>
          </w:p>
        </w:tc>
      </w:tr>
      <w:tr w:rsidR="00EA2402" w:rsidRPr="00690A26" w14:paraId="20425CD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C5419" w14:textId="77777777" w:rsidR="00EA2402" w:rsidRDefault="00EA2402" w:rsidP="001B3B71">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DF31F05" w14:textId="77777777" w:rsidR="00EA2402" w:rsidRPr="00690A26" w:rsidRDefault="00EA2402" w:rsidP="001B3B71">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9D7CA" w14:textId="77777777" w:rsidR="00EA2402" w:rsidRPr="00690A26" w:rsidRDefault="00EA2402" w:rsidP="001B3B7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5D8131D" w14:textId="77777777" w:rsidR="00EA2402" w:rsidRPr="00690A26" w:rsidRDefault="00EA2402" w:rsidP="001B3B7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1F1E4" w14:textId="77777777" w:rsidR="00EA2402" w:rsidRPr="00D201A0" w:rsidRDefault="00EA2402" w:rsidP="001B3B71">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896DB3" w14:textId="77777777" w:rsidR="00EA2402" w:rsidRPr="00690A26" w:rsidRDefault="00EA2402" w:rsidP="001B3B71">
            <w:pPr>
              <w:pStyle w:val="TAL"/>
            </w:pPr>
            <w:r w:rsidRPr="00A84750">
              <w:rPr>
                <w:lang w:val="en-US"/>
              </w:rPr>
              <w:t>Query-eNA-PH2</w:t>
            </w:r>
          </w:p>
        </w:tc>
      </w:tr>
      <w:tr w:rsidR="00EA2402" w:rsidRPr="00690A26" w14:paraId="73BBCA0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19F9E" w14:textId="77777777" w:rsidR="00EA2402" w:rsidRDefault="00EA2402" w:rsidP="001B3B71">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4C854A9D" w14:textId="77777777" w:rsidR="00EA2402" w:rsidRPr="007D0C4F" w:rsidRDefault="00EA2402" w:rsidP="001B3B71">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08C3730" w14:textId="77777777" w:rsidR="00EA2402" w:rsidRPr="007D0C4F"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2DF13A" w14:textId="77777777" w:rsidR="00EA2402" w:rsidRPr="007D0C4F" w:rsidRDefault="00EA2402" w:rsidP="001B3B71">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8BE7CF" w14:textId="77777777" w:rsidR="00EA2402" w:rsidRPr="007D0C4F" w:rsidRDefault="00EA2402" w:rsidP="001B3B71">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48AA57" w14:textId="77777777" w:rsidR="00EA2402" w:rsidRPr="00A84750" w:rsidRDefault="00EA2402" w:rsidP="001B3B71">
            <w:pPr>
              <w:pStyle w:val="TAL"/>
              <w:rPr>
                <w:lang w:val="en-US"/>
              </w:rPr>
            </w:pPr>
            <w:r w:rsidRPr="003F73CF">
              <w:rPr>
                <w:lang w:val="en-US"/>
              </w:rPr>
              <w:t>Query-eNA-PH2</w:t>
            </w:r>
          </w:p>
        </w:tc>
      </w:tr>
      <w:tr w:rsidR="00EA2402" w:rsidRPr="00690A26" w14:paraId="14BF934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1990E" w14:textId="77777777" w:rsidR="00EA2402" w:rsidRDefault="00EA2402" w:rsidP="001B3B71">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9957F9" w14:textId="77777777" w:rsidR="00EA2402" w:rsidRPr="007D0C4F" w:rsidRDefault="00EA2402" w:rsidP="001B3B71">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D0B38A" w14:textId="77777777" w:rsidR="00EA2402" w:rsidRPr="007D0C4F" w:rsidRDefault="00EA2402" w:rsidP="001B3B71">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78484EE" w14:textId="77777777" w:rsidR="00EA2402" w:rsidRPr="007D0C4F" w:rsidRDefault="00EA2402" w:rsidP="001B3B71">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C8975" w14:textId="77777777" w:rsidR="00EA2402" w:rsidRPr="007D0C4F" w:rsidRDefault="00EA2402" w:rsidP="001B3B71">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A623608" w14:textId="77777777" w:rsidR="00EA2402" w:rsidRPr="007D0C4F" w:rsidRDefault="00EA2402" w:rsidP="001B3B71">
            <w:pPr>
              <w:pStyle w:val="TAL"/>
            </w:pPr>
            <w:r w:rsidRPr="00350B76">
              <w:rPr>
                <w:rFonts w:hint="eastAsia"/>
                <w:lang w:eastAsia="zh-CN"/>
              </w:rPr>
              <w:t>NSAC</w:t>
            </w:r>
          </w:p>
        </w:tc>
      </w:tr>
      <w:tr w:rsidR="00EA2402" w:rsidRPr="00690A26" w14:paraId="3BBA2B0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27B8A" w14:textId="77777777" w:rsidR="00EA2402" w:rsidRPr="00350B76" w:rsidRDefault="00EA2402" w:rsidP="001B3B71">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CCA280F" w14:textId="77777777" w:rsidR="00EA2402" w:rsidRPr="00350B76" w:rsidRDefault="00EA2402" w:rsidP="001B3B71">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6FB9DE" w14:textId="77777777" w:rsidR="00EA2402" w:rsidRPr="00350B7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3A3B36" w14:textId="77777777" w:rsidR="00EA2402" w:rsidRPr="00350B7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FE5DFB" w14:textId="77777777" w:rsidR="00EA2402" w:rsidRDefault="00EA2402" w:rsidP="001B3B71">
            <w:pPr>
              <w:pStyle w:val="TAL"/>
              <w:rPr>
                <w:rFonts w:cs="Arial"/>
                <w:szCs w:val="18"/>
              </w:rPr>
            </w:pPr>
            <w:r>
              <w:rPr>
                <w:rFonts w:cs="Arial"/>
                <w:szCs w:val="18"/>
              </w:rPr>
              <w:t>This IE may be present if the target NF type is "MB-SMF".</w:t>
            </w:r>
          </w:p>
          <w:p w14:paraId="48685E71" w14:textId="77777777" w:rsidR="00EA2402" w:rsidRDefault="00EA2402" w:rsidP="001B3B71">
            <w:pPr>
              <w:pStyle w:val="TAL"/>
              <w:rPr>
                <w:rFonts w:cs="Arial"/>
                <w:szCs w:val="18"/>
              </w:rPr>
            </w:pPr>
            <w:r>
              <w:rPr>
                <w:rFonts w:cs="Arial"/>
                <w:szCs w:val="18"/>
              </w:rPr>
              <w:t>When present, it shall contain the list of MBS Session ID(s) for which MB-SMF(s) are to be discovered.</w:t>
            </w:r>
          </w:p>
          <w:p w14:paraId="66FC0358" w14:textId="77777777" w:rsidR="00EA2402" w:rsidRDefault="00EA2402" w:rsidP="001B3B71">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D192F31" w14:textId="77777777" w:rsidR="00EA2402" w:rsidRDefault="00EA2402" w:rsidP="001B3B71">
            <w:pPr>
              <w:pStyle w:val="B1"/>
              <w:rPr>
                <w:rFonts w:ascii="Arial" w:hAnsi="Arial" w:cs="Arial"/>
                <w:sz w:val="18"/>
                <w:szCs w:val="18"/>
              </w:rPr>
            </w:pPr>
            <w:bookmarkStart w:id="4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A345E0A" w14:textId="77777777" w:rsidR="00EA2402" w:rsidRDefault="00EA2402" w:rsidP="001B3B71">
            <w:pPr>
              <w:pStyle w:val="B2"/>
              <w:rPr>
                <w:rFonts w:ascii="Arial" w:hAnsi="Arial" w:cs="Arial"/>
                <w:sz w:val="18"/>
                <w:szCs w:val="18"/>
              </w:rPr>
            </w:pPr>
            <w:bookmarkStart w:id="48" w:name="_PERM_MCCTEMPBM_CRPT88420245___7"/>
            <w:bookmarkEnd w:id="4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6088D8F" w14:textId="77777777" w:rsidR="00EA2402" w:rsidRPr="00B21A66" w:rsidRDefault="00EA2402" w:rsidP="001B3B71">
            <w:pPr>
              <w:pStyle w:val="B1"/>
              <w:rPr>
                <w:rFonts w:ascii="Arial" w:hAnsi="Arial" w:cs="Arial"/>
                <w:sz w:val="18"/>
                <w:szCs w:val="18"/>
              </w:rPr>
            </w:pPr>
            <w:bookmarkStart w:id="49" w:name="_PERM_MCCTEMPBM_CRPT88420246___7"/>
            <w:bookmarkEnd w:id="48"/>
            <w:r>
              <w:rPr>
                <w:rFonts w:ascii="Arial" w:hAnsi="Arial" w:cs="Arial"/>
                <w:sz w:val="18"/>
                <w:szCs w:val="18"/>
              </w:rPr>
              <w:t>or</w:t>
            </w:r>
          </w:p>
          <w:p w14:paraId="512B7E64" w14:textId="77777777" w:rsidR="00EA2402" w:rsidRDefault="00EA2402" w:rsidP="001B3B71">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C9C9B32" w14:textId="77777777" w:rsidR="00EA2402" w:rsidRDefault="00EA2402" w:rsidP="001B3B71">
            <w:pPr>
              <w:pStyle w:val="B2"/>
              <w:rPr>
                <w:rFonts w:ascii="Arial" w:hAnsi="Arial" w:cs="Arial"/>
                <w:sz w:val="18"/>
                <w:szCs w:val="18"/>
              </w:rPr>
            </w:pPr>
            <w:bookmarkStart w:id="50" w:name="_PERM_MCCTEMPBM_CRPT88420247___7"/>
            <w:bookmarkEnd w:id="4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0"/>
          <w:p w14:paraId="6EFA90F9" w14:textId="77777777" w:rsidR="00EA2402" w:rsidRDefault="00EA2402" w:rsidP="001B3B71">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D98890F" w14:textId="77777777" w:rsidR="00EA2402" w:rsidRPr="00350B76" w:rsidRDefault="00EA2402" w:rsidP="001B3B71">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FCECDCD" w14:textId="77777777" w:rsidR="00EA2402" w:rsidRPr="00350B76" w:rsidRDefault="00EA2402" w:rsidP="001B3B71">
            <w:pPr>
              <w:pStyle w:val="TAL"/>
              <w:rPr>
                <w:lang w:eastAsia="zh-CN"/>
              </w:rPr>
            </w:pPr>
            <w:r>
              <w:t>Query-MBS</w:t>
            </w:r>
          </w:p>
        </w:tc>
      </w:tr>
      <w:tr w:rsidR="00EA2402" w:rsidRPr="00690A26" w14:paraId="7E5EE0A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0B72D" w14:textId="77777777" w:rsidR="00EA2402" w:rsidRDefault="00EA2402" w:rsidP="001B3B71">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C50362E" w14:textId="77777777" w:rsidR="00EA2402" w:rsidRDefault="00EA2402" w:rsidP="001B3B71">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3B4DDD"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6F83E" w14:textId="77777777" w:rsidR="00EA2402"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0E3E03" w14:textId="77777777" w:rsidR="00EA2402" w:rsidRDefault="00EA2402" w:rsidP="001B3B71">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416DCA9D" w14:textId="77777777" w:rsidR="00EA2402" w:rsidRDefault="00EA2402" w:rsidP="001B3B71">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2C02B47D" w14:textId="77777777" w:rsidR="00EA2402" w:rsidRDefault="00EA2402" w:rsidP="001B3B71">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ED2F5E0" w14:textId="77777777" w:rsidR="00EA2402" w:rsidRDefault="00EA2402" w:rsidP="001B3B71">
            <w:pPr>
              <w:pStyle w:val="TAL"/>
              <w:rPr>
                <w:rFonts w:cs="Arial"/>
                <w:szCs w:val="18"/>
              </w:rPr>
            </w:pPr>
            <w:r>
              <w:rPr>
                <w:rFonts w:cs="Arial"/>
                <w:szCs w:val="18"/>
              </w:rPr>
              <w:t>If no MB-SMF supports the MBS Session ID and Area Session ID, the NRF shall return an empty response.</w:t>
            </w:r>
          </w:p>
          <w:p w14:paraId="7E2F83BD" w14:textId="77777777" w:rsidR="00EA2402" w:rsidRDefault="00EA2402" w:rsidP="001B3B71">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FDDE31E" w14:textId="77777777" w:rsidR="00EA2402" w:rsidRDefault="00EA2402" w:rsidP="001B3B71">
            <w:pPr>
              <w:pStyle w:val="TAL"/>
            </w:pPr>
            <w:r>
              <w:t>Query-MBS</w:t>
            </w:r>
          </w:p>
        </w:tc>
      </w:tr>
      <w:tr w:rsidR="00EA2402" w:rsidRPr="00690A26" w14:paraId="0918122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DFA2F" w14:textId="77777777" w:rsidR="00EA2402" w:rsidRDefault="00EA2402" w:rsidP="001B3B71">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6D38C82" w14:textId="77777777" w:rsidR="00EA2402" w:rsidRDefault="00EA2402" w:rsidP="001B3B7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C209E1"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01CE7C" w14:textId="77777777" w:rsidR="00EA2402"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5B4B68" w14:textId="77777777" w:rsidR="00EA2402" w:rsidRDefault="00EA2402" w:rsidP="001B3B71">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C689EE4" w14:textId="77777777" w:rsidR="00EA2402" w:rsidRDefault="00EA2402" w:rsidP="001B3B71">
            <w:pPr>
              <w:pStyle w:val="TAL"/>
            </w:pPr>
          </w:p>
          <w:p w14:paraId="24A43698" w14:textId="77777777" w:rsidR="00EA2402" w:rsidRDefault="00EA2402" w:rsidP="001B3B71">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4ACF2DAD" w14:textId="77777777" w:rsidR="00EA2402" w:rsidRDefault="00EA2402" w:rsidP="001B3B71">
            <w:pPr>
              <w:pStyle w:val="TAL"/>
            </w:pPr>
            <w:r>
              <w:rPr>
                <w:lang w:eastAsia="zh-CN"/>
              </w:rPr>
              <w:t>Query-</w:t>
            </w:r>
            <w:proofErr w:type="spellStart"/>
            <w:r>
              <w:rPr>
                <w:lang w:eastAsia="zh-CN"/>
              </w:rPr>
              <w:t>eLCS</w:t>
            </w:r>
            <w:proofErr w:type="spellEnd"/>
          </w:p>
        </w:tc>
      </w:tr>
      <w:tr w:rsidR="00EA2402" w:rsidRPr="00690A26" w14:paraId="67DEBB9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C2C04" w14:textId="77777777" w:rsidR="00EA2402" w:rsidRDefault="00EA2402" w:rsidP="001B3B71">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5B17FD9" w14:textId="77777777" w:rsidR="00EA2402" w:rsidRDefault="00EA2402" w:rsidP="001B3B71">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2A556" w14:textId="77777777" w:rsidR="00EA2402"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DB798" w14:textId="77777777" w:rsidR="00EA2402"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93CE1" w14:textId="77777777" w:rsidR="00EA2402" w:rsidRDefault="00EA2402" w:rsidP="001B3B71">
            <w:pPr>
              <w:pStyle w:val="TAL"/>
            </w:pPr>
            <w:r w:rsidRPr="00704A93">
              <w:t>If included, this IE shall contain the N6 IP address of PSA UPF.</w:t>
            </w:r>
          </w:p>
          <w:p w14:paraId="59B1447A" w14:textId="77777777" w:rsidR="00EA2402" w:rsidRDefault="00EA2402" w:rsidP="001B3B71">
            <w:pPr>
              <w:pStyle w:val="TAL"/>
            </w:pPr>
          </w:p>
          <w:p w14:paraId="009CD3C4" w14:textId="77777777" w:rsidR="00EA2402" w:rsidRPr="00350B76" w:rsidRDefault="00EA2402" w:rsidP="001B3B71">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B74B8B5" w14:textId="77777777" w:rsidR="00EA2402" w:rsidRDefault="00EA2402" w:rsidP="001B3B71">
            <w:pPr>
              <w:pStyle w:val="TAL"/>
              <w:rPr>
                <w:lang w:eastAsia="zh-CN"/>
              </w:rPr>
            </w:pPr>
            <w:r w:rsidRPr="00A84750">
              <w:rPr>
                <w:lang w:val="en-US"/>
              </w:rPr>
              <w:t>Query-</w:t>
            </w:r>
            <w:r>
              <w:rPr>
                <w:lang w:val="en-US"/>
              </w:rPr>
              <w:t>eEDGE</w:t>
            </w:r>
            <w:r w:rsidRPr="00A84750">
              <w:rPr>
                <w:lang w:val="en-US"/>
              </w:rPr>
              <w:t>-</w:t>
            </w:r>
            <w:r>
              <w:rPr>
                <w:lang w:val="en-US"/>
              </w:rPr>
              <w:t>5GC</w:t>
            </w:r>
          </w:p>
        </w:tc>
      </w:tr>
      <w:tr w:rsidR="00EA2402" w:rsidRPr="00690A26" w14:paraId="3AA2C5B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E7769" w14:textId="77777777" w:rsidR="00EA2402" w:rsidRDefault="00EA2402" w:rsidP="001B3B71">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9C7F57A" w14:textId="77777777" w:rsidR="00EA2402" w:rsidRDefault="00EA2402" w:rsidP="001B3B71">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721063D"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F91F7D" w14:textId="77777777" w:rsidR="00EA2402"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9C345" w14:textId="77777777" w:rsidR="00EA2402" w:rsidRPr="00704A93" w:rsidRDefault="00EA2402" w:rsidP="001B3B71">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050521" w14:textId="77777777" w:rsidR="00EA2402" w:rsidRPr="00A84750" w:rsidRDefault="00EA2402" w:rsidP="001B3B71">
            <w:pPr>
              <w:pStyle w:val="TAL"/>
              <w:rPr>
                <w:lang w:val="en-US"/>
              </w:rPr>
            </w:pPr>
            <w:r w:rsidRPr="00A84750">
              <w:rPr>
                <w:lang w:val="en-US"/>
              </w:rPr>
              <w:t>Query-</w:t>
            </w:r>
            <w:r>
              <w:rPr>
                <w:lang w:val="en-US"/>
              </w:rPr>
              <w:t>eEDGE</w:t>
            </w:r>
            <w:r w:rsidRPr="00A84750">
              <w:rPr>
                <w:lang w:val="en-US"/>
              </w:rPr>
              <w:t>-</w:t>
            </w:r>
            <w:r>
              <w:rPr>
                <w:lang w:val="en-US"/>
              </w:rPr>
              <w:t>5GC</w:t>
            </w:r>
          </w:p>
        </w:tc>
      </w:tr>
      <w:tr w:rsidR="00EA2402" w:rsidRPr="00690A26" w14:paraId="3E50EA1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8BC27" w14:textId="77777777" w:rsidR="00EA2402" w:rsidRDefault="00EA2402" w:rsidP="001B3B71">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45A6EB80" w14:textId="77777777" w:rsidR="00EA2402" w:rsidRDefault="00EA2402" w:rsidP="001B3B71">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FA56458"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074B73" w14:textId="77777777" w:rsidR="00EA2402" w:rsidRPr="00690A26" w:rsidRDefault="00EA2402" w:rsidP="001B3B71">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E65F8E" w14:textId="77777777" w:rsidR="00EA2402" w:rsidRDefault="00EA2402" w:rsidP="001B3B71">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9ECB044" w14:textId="77777777" w:rsidR="00EA2402" w:rsidRDefault="00EA2402" w:rsidP="001B3B71">
            <w:pPr>
              <w:pStyle w:val="TAL"/>
              <w:rPr>
                <w:rFonts w:cs="Arial"/>
                <w:szCs w:val="18"/>
              </w:rPr>
            </w:pPr>
          </w:p>
          <w:p w14:paraId="4832E6E9" w14:textId="77777777" w:rsidR="00EA2402" w:rsidRDefault="00EA2402" w:rsidP="001B3B71">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3D15A0D" w14:textId="77777777" w:rsidR="00EA2402" w:rsidRDefault="00EA2402" w:rsidP="001B3B71">
            <w:pPr>
              <w:pStyle w:val="TAL"/>
              <w:rPr>
                <w:rFonts w:cs="Arial"/>
                <w:szCs w:val="18"/>
              </w:rPr>
            </w:pPr>
          </w:p>
          <w:p w14:paraId="717883A7" w14:textId="77777777" w:rsidR="00EA2402" w:rsidRDefault="00EA2402" w:rsidP="001B3B71">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375FA331" w14:textId="77777777" w:rsidR="00EA2402" w:rsidRDefault="00EA2402" w:rsidP="001B3B71">
            <w:pPr>
              <w:pStyle w:val="TAL"/>
              <w:rPr>
                <w:rFonts w:cs="Arial"/>
                <w:szCs w:val="18"/>
              </w:rPr>
            </w:pPr>
          </w:p>
          <w:p w14:paraId="6B045CA6" w14:textId="77777777" w:rsidR="00EA2402" w:rsidRDefault="00EA2402" w:rsidP="001B3B71">
            <w:pPr>
              <w:pStyle w:val="TAL"/>
              <w:rPr>
                <w:rFonts w:cs="Arial"/>
                <w:szCs w:val="18"/>
              </w:rPr>
            </w:pPr>
            <w:r>
              <w:rPr>
                <w:rFonts w:cs="Arial"/>
                <w:szCs w:val="18"/>
              </w:rPr>
              <w:t>Example:</w:t>
            </w:r>
          </w:p>
          <w:p w14:paraId="216341F2" w14:textId="77777777" w:rsidR="00EA2402" w:rsidRDefault="00EA2402" w:rsidP="001B3B71">
            <w:pPr>
              <w:pStyle w:val="TAL"/>
              <w:rPr>
                <w:rFonts w:cs="Arial"/>
                <w:szCs w:val="18"/>
              </w:rPr>
            </w:pPr>
          </w:p>
          <w:p w14:paraId="77E59B48" w14:textId="77777777" w:rsidR="00EA2402" w:rsidRPr="0024158F" w:rsidRDefault="00EA2402" w:rsidP="001B3B71">
            <w:pPr>
              <w:pStyle w:val="TAL"/>
            </w:pPr>
            <w:r w:rsidRPr="004455A7">
              <w:t>preferences-precedence</w:t>
            </w:r>
            <w:r w:rsidRPr="007A7BFA">
              <w:t>=</w:t>
            </w:r>
            <w:r w:rsidRPr="00D0513E">
              <w:t>[preferred-tai, preferred-vendor-specific-features]</w:t>
            </w:r>
          </w:p>
          <w:p w14:paraId="3E83061A" w14:textId="77777777" w:rsidR="00EA2402" w:rsidRPr="0024158F" w:rsidRDefault="00EA2402" w:rsidP="001B3B71">
            <w:pPr>
              <w:pStyle w:val="TAL"/>
              <w:rPr>
                <w:rFonts w:cs="Arial"/>
                <w:szCs w:val="18"/>
              </w:rPr>
            </w:pPr>
          </w:p>
          <w:p w14:paraId="438DF17B" w14:textId="77777777" w:rsidR="00EA2402" w:rsidRPr="00690A26" w:rsidRDefault="00EA2402" w:rsidP="001B3B71">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775D3F3" w14:textId="77777777" w:rsidR="00EA2402" w:rsidRPr="00A84750" w:rsidRDefault="00EA2402" w:rsidP="001B3B71">
            <w:pPr>
              <w:pStyle w:val="TAL"/>
              <w:rPr>
                <w:lang w:val="en-US"/>
              </w:rPr>
            </w:pPr>
            <w:r w:rsidRPr="00D4681E">
              <w:t>Query-SBIProtoc17</w:t>
            </w:r>
          </w:p>
        </w:tc>
      </w:tr>
      <w:tr w:rsidR="00EA2402" w:rsidRPr="00690A26" w14:paraId="37E4A42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07162" w14:textId="77777777" w:rsidR="00EA2402" w:rsidRPr="004455A7" w:rsidRDefault="00EA2402" w:rsidP="001B3B71">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A7A82F5" w14:textId="77777777" w:rsidR="00EA2402" w:rsidRDefault="00EA2402" w:rsidP="001B3B71">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EE059" w14:textId="77777777" w:rsidR="00EA2402"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F18D2C" w14:textId="77777777" w:rsidR="00EA2402"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C1BED4" w14:textId="77777777" w:rsidR="00EA2402" w:rsidRDefault="00EA2402" w:rsidP="001B3B71">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0C2AFF2" w14:textId="77777777" w:rsidR="00EA2402" w:rsidRPr="00D4681E" w:rsidRDefault="00EA2402" w:rsidP="001B3B71">
            <w:pPr>
              <w:pStyle w:val="TAL"/>
            </w:pPr>
            <w:r>
              <w:rPr>
                <w:lang w:eastAsia="zh-CN"/>
              </w:rPr>
              <w:t>Query-E</w:t>
            </w:r>
            <w:r w:rsidRPr="00A06AFF">
              <w:rPr>
                <w:lang w:eastAsia="zh-CN"/>
              </w:rPr>
              <w:t>NPN</w:t>
            </w:r>
          </w:p>
        </w:tc>
      </w:tr>
      <w:tr w:rsidR="00EA2402" w:rsidRPr="00690A26" w14:paraId="097A80E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AC383" w14:textId="77777777" w:rsidR="00EA2402" w:rsidRDefault="00EA2402" w:rsidP="001B3B71">
            <w:pPr>
              <w:pStyle w:val="TAL"/>
              <w:rPr>
                <w:lang w:eastAsia="zh-CN"/>
              </w:rPr>
            </w:pPr>
            <w:proofErr w:type="spellStart"/>
            <w:r>
              <w:rPr>
                <w:lang w:val="fi-FI" w:eastAsia="zh-CN"/>
              </w:rPr>
              <w:t>uas-nf-functionality-ind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AB53C7" w14:textId="77777777" w:rsidR="00EA2402" w:rsidRDefault="00EA2402" w:rsidP="001B3B71">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B9D54F" w14:textId="77777777" w:rsidR="00EA2402" w:rsidRDefault="00EA2402" w:rsidP="001B3B7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8ED45"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36B66" w14:textId="77777777" w:rsidR="00EA2402" w:rsidRPr="00690A26" w:rsidRDefault="00EA2402" w:rsidP="001B3B71">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B6C014B" w14:textId="77777777" w:rsidR="00EA2402" w:rsidRDefault="00EA2402" w:rsidP="001B3B71">
            <w:pPr>
              <w:pStyle w:val="TAL"/>
              <w:rPr>
                <w:lang w:eastAsia="zh-CN"/>
              </w:rPr>
            </w:pPr>
            <w:proofErr w:type="spellStart"/>
            <w:r>
              <w:rPr>
                <w:lang w:val="es-ES"/>
              </w:rPr>
              <w:t>Query</w:t>
            </w:r>
            <w:proofErr w:type="spellEnd"/>
            <w:r>
              <w:rPr>
                <w:lang w:val="es-ES"/>
              </w:rPr>
              <w:t>-ID_UAS</w:t>
            </w:r>
          </w:p>
        </w:tc>
      </w:tr>
      <w:tr w:rsidR="00EA2402" w:rsidRPr="00690A26" w14:paraId="6B19A8B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FCB8D" w14:textId="77777777" w:rsidR="00EA2402" w:rsidRDefault="00EA2402" w:rsidP="001B3B71">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20AB73" w14:textId="77777777" w:rsidR="00EA2402" w:rsidRPr="00690A26" w:rsidRDefault="00EA2402" w:rsidP="001B3B71">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A5E42B5" w14:textId="77777777" w:rsidR="00EA2402" w:rsidRPr="00690A26"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31CAC2" w14:textId="77777777" w:rsidR="00EA2402" w:rsidRPr="00690A26" w:rsidRDefault="00EA2402" w:rsidP="001B3B7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C465F" w14:textId="77777777" w:rsidR="00EA2402" w:rsidRDefault="00EA2402" w:rsidP="001B3B71">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56498CF" w14:textId="77777777" w:rsidR="00EA2402" w:rsidRDefault="00EA2402" w:rsidP="001B3B71">
            <w:pPr>
              <w:pStyle w:val="TAL"/>
              <w:rPr>
                <w:lang w:eastAsia="zh-CN"/>
              </w:rPr>
            </w:pPr>
          </w:p>
          <w:p w14:paraId="1F46FF10" w14:textId="77777777" w:rsidR="00EA2402" w:rsidRPr="00D201A0" w:rsidRDefault="00EA2402" w:rsidP="001B3B71">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1B3D5B1" w14:textId="77777777" w:rsidR="00EA2402" w:rsidRDefault="00EA2402" w:rsidP="001B3B71">
            <w:pPr>
              <w:pStyle w:val="TAL"/>
              <w:rPr>
                <w:lang w:val="es-ES"/>
              </w:rPr>
            </w:pPr>
            <w:r w:rsidRPr="00D4681E">
              <w:t>Query-SBIProtoc17</w:t>
            </w:r>
          </w:p>
        </w:tc>
      </w:tr>
      <w:tr w:rsidR="00EA2402" w:rsidRPr="00690A26" w14:paraId="14E0ACA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A3DE9" w14:textId="77777777" w:rsidR="00EA2402" w:rsidRDefault="00EA2402" w:rsidP="001B3B71">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D604DC" w14:textId="77777777" w:rsidR="00EA2402" w:rsidRDefault="00EA2402" w:rsidP="001B3B71">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D85575F" w14:textId="77777777" w:rsidR="00EA2402" w:rsidRDefault="00EA2402" w:rsidP="001B3B7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759D1F" w14:textId="77777777" w:rsidR="00EA2402" w:rsidRDefault="00EA2402" w:rsidP="001B3B71">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197E4A" w14:textId="77777777" w:rsidR="00EA2402" w:rsidRDefault="00EA2402" w:rsidP="001B3B71">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30E900F" w14:textId="77777777" w:rsidR="00EA2402" w:rsidRDefault="00EA2402" w:rsidP="001B3B71">
            <w:pPr>
              <w:pStyle w:val="TAL"/>
              <w:rPr>
                <w:lang w:eastAsia="zh-CN"/>
              </w:rPr>
            </w:pPr>
          </w:p>
          <w:p w14:paraId="70B96B9C" w14:textId="77777777" w:rsidR="00EA2402" w:rsidRPr="006D279F" w:rsidRDefault="00EA2402" w:rsidP="001B3B71">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462298C" w14:textId="77777777" w:rsidR="00EA2402" w:rsidRPr="00D4681E" w:rsidRDefault="00EA2402" w:rsidP="001B3B71">
            <w:pPr>
              <w:pStyle w:val="TAL"/>
            </w:pPr>
            <w:r w:rsidRPr="00A84750">
              <w:rPr>
                <w:lang w:val="en-US"/>
              </w:rPr>
              <w:t>Query-5G-ProSe</w:t>
            </w:r>
          </w:p>
        </w:tc>
      </w:tr>
      <w:tr w:rsidR="00EA2402" w:rsidRPr="00690A26" w14:paraId="69861D78"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CB035" w14:textId="77777777" w:rsidR="00EA2402" w:rsidRDefault="00EA2402" w:rsidP="001B3B71">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3B108871" w14:textId="77777777" w:rsidR="00EA2402" w:rsidRDefault="00EA2402" w:rsidP="001B3B71">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4F30D2" w14:textId="77777777" w:rsidR="00EA2402" w:rsidRDefault="00EA2402" w:rsidP="001B3B7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108CA0" w14:textId="77777777" w:rsidR="00EA2402" w:rsidRDefault="00EA2402" w:rsidP="001B3B7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EFDA00" w14:textId="77777777" w:rsidR="00EA2402" w:rsidRPr="006D279F" w:rsidRDefault="00EA2402" w:rsidP="001B3B71">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28AFFDA" w14:textId="77777777" w:rsidR="00EA2402" w:rsidRPr="00A84750" w:rsidRDefault="00EA2402" w:rsidP="001B3B71">
            <w:pPr>
              <w:pStyle w:val="TAL"/>
              <w:rPr>
                <w:lang w:val="en-US"/>
              </w:rPr>
            </w:pPr>
            <w:r w:rsidRPr="00D4681E">
              <w:t>Query-SBIProtoc17</w:t>
            </w:r>
          </w:p>
        </w:tc>
      </w:tr>
      <w:tr w:rsidR="00EA2402" w:rsidRPr="00690A26" w14:paraId="5FC4EA3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5652D" w14:textId="77777777" w:rsidR="00EA2402" w:rsidRDefault="00EA2402" w:rsidP="001B3B71">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A74E5C" w14:textId="77777777" w:rsidR="00EA2402" w:rsidRDefault="00EA2402" w:rsidP="001B3B71">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5DF2F" w14:textId="77777777" w:rsidR="00EA2402"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FFFE04" w14:textId="77777777" w:rsidR="00EA2402"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0C788" w14:textId="77777777" w:rsidR="00EA2402" w:rsidRDefault="00EA2402" w:rsidP="001B3B71">
            <w:pPr>
              <w:pStyle w:val="TAL"/>
            </w:pPr>
            <w:r w:rsidRPr="00690A26">
              <w:t>If included, this IE shall contain the</w:t>
            </w:r>
            <w:r>
              <w:t xml:space="preserve"> Home Network Identifier.</w:t>
            </w:r>
          </w:p>
          <w:p w14:paraId="28B36B6C" w14:textId="77777777" w:rsidR="00EA2402" w:rsidRDefault="00EA2402" w:rsidP="001B3B71">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62CDEDC" w14:textId="77777777" w:rsidR="00EA2402" w:rsidRDefault="00EA2402" w:rsidP="001B3B71">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26E627C" w14:textId="77777777" w:rsidR="00EA2402" w:rsidRPr="00D4681E" w:rsidRDefault="00EA2402" w:rsidP="001B3B71">
            <w:pPr>
              <w:pStyle w:val="TAL"/>
            </w:pPr>
            <w:r>
              <w:rPr>
                <w:lang w:eastAsia="zh-CN"/>
              </w:rPr>
              <w:t>Query-ENPN</w:t>
            </w:r>
          </w:p>
        </w:tc>
      </w:tr>
      <w:tr w:rsidR="00EA2402" w:rsidRPr="00690A26" w14:paraId="3F43E43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B1309" w14:textId="77777777" w:rsidR="00EA2402" w:rsidRDefault="00EA2402" w:rsidP="001B3B71">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60F607D3" w14:textId="77777777" w:rsidR="00EA2402" w:rsidRDefault="00EA2402" w:rsidP="001B3B71">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971566"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CCB8A"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92CAC" w14:textId="77777777" w:rsidR="00EA2402" w:rsidRDefault="00EA2402" w:rsidP="001B3B71">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DF39D85" w14:textId="77777777" w:rsidR="00EA2402" w:rsidRDefault="00EA2402" w:rsidP="001B3B71">
            <w:pPr>
              <w:pStyle w:val="TAL"/>
            </w:pPr>
          </w:p>
          <w:p w14:paraId="35EEEBC2" w14:textId="77777777" w:rsidR="00EA2402" w:rsidRPr="00690A26" w:rsidRDefault="00EA2402" w:rsidP="001B3B71">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9D72F72" w14:textId="77777777" w:rsidR="00EA2402" w:rsidRDefault="00EA2402" w:rsidP="001B3B71">
            <w:pPr>
              <w:pStyle w:val="TAL"/>
              <w:rPr>
                <w:lang w:eastAsia="zh-CN"/>
              </w:rPr>
            </w:pPr>
            <w:r>
              <w:rPr>
                <w:lang w:eastAsia="zh-CN"/>
              </w:rPr>
              <w:t>Query-</w:t>
            </w:r>
            <w:proofErr w:type="spellStart"/>
            <w:r>
              <w:rPr>
                <w:lang w:eastAsia="zh-CN"/>
              </w:rPr>
              <w:t>Nw</w:t>
            </w:r>
            <w:proofErr w:type="spellEnd"/>
            <w:r>
              <w:rPr>
                <w:lang w:eastAsia="zh-CN"/>
              </w:rPr>
              <w:t>-Resolution</w:t>
            </w:r>
          </w:p>
        </w:tc>
      </w:tr>
      <w:tr w:rsidR="00EA2402" w:rsidRPr="00690A26" w14:paraId="21B950F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69D25" w14:textId="77777777" w:rsidR="00EA2402" w:rsidRDefault="00EA2402" w:rsidP="001B3B71">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F1770C0" w14:textId="77777777" w:rsidR="00EA2402" w:rsidRDefault="00EA2402" w:rsidP="001B3B71">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14D6D8F"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70F1DF" w14:textId="77777777" w:rsidR="00EA2402" w:rsidRDefault="00EA2402" w:rsidP="001B3B7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D9A6" w14:textId="77777777" w:rsidR="00EA2402" w:rsidRDefault="00EA2402" w:rsidP="001B3B71">
            <w:pPr>
              <w:pStyle w:val="TAL"/>
            </w:pPr>
            <w:r>
              <w:t xml:space="preserve">If included, this IE shall indicate the list of NF instances that should not be returned in the NF Discovery response. </w:t>
            </w:r>
          </w:p>
          <w:p w14:paraId="35D95C6B" w14:textId="77777777" w:rsidR="00EA2402" w:rsidRDefault="00EA2402" w:rsidP="001B3B7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EBB47AB" w14:textId="77777777" w:rsidR="00EA2402" w:rsidRDefault="00EA2402" w:rsidP="001B3B71">
            <w:pPr>
              <w:pStyle w:val="TAL"/>
              <w:rPr>
                <w:lang w:eastAsia="zh-CN"/>
              </w:rPr>
            </w:pPr>
            <w:r w:rsidRPr="00D4681E">
              <w:t>Query-SBIProtoc17</w:t>
            </w:r>
            <w:r>
              <w:t>-Ext1</w:t>
            </w:r>
          </w:p>
        </w:tc>
      </w:tr>
      <w:tr w:rsidR="00EA2402" w:rsidRPr="00690A26" w14:paraId="3E63FFB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34E6C" w14:textId="77777777" w:rsidR="00EA2402" w:rsidRDefault="00EA2402" w:rsidP="001B3B71">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5C45E66" w14:textId="77777777" w:rsidR="00EA2402" w:rsidRDefault="00EA2402" w:rsidP="001B3B71">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9664EBE"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E780C8" w14:textId="77777777" w:rsidR="00EA2402" w:rsidRDefault="00EA2402" w:rsidP="001B3B7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41D26" w14:textId="77777777" w:rsidR="00EA2402" w:rsidRDefault="00EA2402" w:rsidP="001B3B71">
            <w:pPr>
              <w:pStyle w:val="TAL"/>
            </w:pPr>
            <w:r>
              <w:t xml:space="preserve">If included, this IE shall indicate the list of NF service instances that should not be returned in the NF Discovery response. </w:t>
            </w:r>
          </w:p>
          <w:p w14:paraId="101EFFE4" w14:textId="77777777" w:rsidR="00EA2402" w:rsidRDefault="00EA2402" w:rsidP="001B3B7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04B9371" w14:textId="77777777" w:rsidR="00EA2402" w:rsidRDefault="00EA2402" w:rsidP="001B3B71">
            <w:pPr>
              <w:pStyle w:val="TAL"/>
              <w:rPr>
                <w:lang w:eastAsia="zh-CN"/>
              </w:rPr>
            </w:pPr>
            <w:r w:rsidRPr="00D4681E">
              <w:t>Query-SBIProtoc17</w:t>
            </w:r>
            <w:r>
              <w:t>-Ext1</w:t>
            </w:r>
          </w:p>
        </w:tc>
      </w:tr>
      <w:tr w:rsidR="00EA2402" w:rsidRPr="00690A26" w14:paraId="4B04EA2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5C2A9" w14:textId="77777777" w:rsidR="00EA2402" w:rsidRDefault="00EA2402" w:rsidP="001B3B71">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E198331" w14:textId="77777777" w:rsidR="00EA2402" w:rsidRDefault="00EA2402" w:rsidP="001B3B71">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3CAD8AD"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E731A7" w14:textId="77777777" w:rsidR="00EA2402" w:rsidRDefault="00EA2402" w:rsidP="001B3B7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88E1D" w14:textId="77777777" w:rsidR="00EA2402" w:rsidRDefault="00EA2402" w:rsidP="001B3B71">
            <w:pPr>
              <w:pStyle w:val="TAL"/>
            </w:pPr>
            <w:r>
              <w:t xml:space="preserve">If included, this IE shall indicate the list of NF service sets of NF service instances that should not be returned in the NF Discovery response. </w:t>
            </w:r>
          </w:p>
          <w:p w14:paraId="0520BC17" w14:textId="77777777" w:rsidR="00EA2402" w:rsidRDefault="00EA2402" w:rsidP="001B3B7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3DC71C1" w14:textId="77777777" w:rsidR="00EA2402" w:rsidRDefault="00EA2402" w:rsidP="001B3B71">
            <w:pPr>
              <w:pStyle w:val="TAL"/>
              <w:rPr>
                <w:lang w:eastAsia="zh-CN"/>
              </w:rPr>
            </w:pPr>
            <w:r w:rsidRPr="00D4681E">
              <w:t>Query-SBIProtoc17</w:t>
            </w:r>
            <w:r>
              <w:t>-Ext1</w:t>
            </w:r>
          </w:p>
        </w:tc>
      </w:tr>
      <w:tr w:rsidR="00EA2402" w:rsidRPr="00690A26" w14:paraId="1EA543F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8C439" w14:textId="77777777" w:rsidR="00EA2402" w:rsidRDefault="00EA2402" w:rsidP="001B3B71">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DAC8C8E" w14:textId="77777777" w:rsidR="00EA2402" w:rsidRDefault="00EA2402" w:rsidP="001B3B71">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F991939"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698071" w14:textId="77777777" w:rsidR="00EA2402" w:rsidRDefault="00EA2402" w:rsidP="001B3B7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135A2" w14:textId="77777777" w:rsidR="00EA2402" w:rsidRDefault="00EA2402" w:rsidP="001B3B71">
            <w:pPr>
              <w:pStyle w:val="TAL"/>
            </w:pPr>
            <w:r>
              <w:t xml:space="preserve">If included, this IE shall indicate the list of NF sets of NF instances that should not be returned in the NF Discovery response. </w:t>
            </w:r>
          </w:p>
          <w:p w14:paraId="5B2365BC" w14:textId="77777777" w:rsidR="00EA2402" w:rsidRDefault="00EA2402" w:rsidP="001B3B7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802CDFC" w14:textId="77777777" w:rsidR="00EA2402" w:rsidRDefault="00EA2402" w:rsidP="001B3B71">
            <w:pPr>
              <w:pStyle w:val="TAL"/>
              <w:rPr>
                <w:lang w:eastAsia="zh-CN"/>
              </w:rPr>
            </w:pPr>
            <w:r w:rsidRPr="00D4681E">
              <w:t>Query-SBIProtoc17</w:t>
            </w:r>
            <w:r>
              <w:t>-Ext1</w:t>
            </w:r>
          </w:p>
        </w:tc>
      </w:tr>
      <w:tr w:rsidR="00EA2402" w:rsidRPr="00690A26" w14:paraId="37EB71B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C5715" w14:textId="77777777" w:rsidR="00EA2402" w:rsidRDefault="00EA2402" w:rsidP="001B3B71">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11594FF" w14:textId="77777777" w:rsidR="00EA2402" w:rsidRDefault="00EA2402" w:rsidP="001B3B71">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01E8B5" w14:textId="77777777" w:rsidR="00EA2402"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493B14" w14:textId="77777777" w:rsidR="00EA2402" w:rsidRDefault="00EA2402" w:rsidP="001B3B71">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C2124" w14:textId="77777777" w:rsidR="00EA2402" w:rsidRDefault="00EA2402" w:rsidP="001B3B71">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B4048BA" w14:textId="77777777" w:rsidR="00EA2402" w:rsidRDefault="00EA2402" w:rsidP="001B3B71">
            <w:pPr>
              <w:pStyle w:val="TAL"/>
              <w:rPr>
                <w:rFonts w:cs="Arial"/>
                <w:szCs w:val="18"/>
              </w:rPr>
            </w:pPr>
          </w:p>
          <w:p w14:paraId="1C3301EE" w14:textId="77777777" w:rsidR="00EA2402" w:rsidRDefault="00EA2402" w:rsidP="001B3B71">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DDD2C3" w14:textId="77777777" w:rsidR="00EA2402" w:rsidRPr="00D4681E" w:rsidRDefault="00EA2402" w:rsidP="001B3B71">
            <w:pPr>
              <w:pStyle w:val="TAL"/>
            </w:pPr>
            <w:r w:rsidRPr="00CB0A0C">
              <w:rPr>
                <w:lang w:val="es-ES"/>
              </w:rPr>
              <w:t>Query-eNA-PH2</w:t>
            </w:r>
            <w:r>
              <w:rPr>
                <w:lang w:val="es-ES"/>
              </w:rPr>
              <w:t>-Ext1</w:t>
            </w:r>
          </w:p>
        </w:tc>
      </w:tr>
      <w:tr w:rsidR="00EA2402" w:rsidRPr="00690A26" w14:paraId="2B1028F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70C8A" w14:textId="77777777" w:rsidR="00EA2402" w:rsidRDefault="00EA2402" w:rsidP="001B3B71">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182902C5" w14:textId="77777777" w:rsidR="00EA2402" w:rsidRDefault="00EA2402" w:rsidP="001B3B7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5C03F9" w14:textId="77777777" w:rsidR="00EA2402" w:rsidRDefault="00EA2402" w:rsidP="001B3B7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116170" w14:textId="77777777" w:rsidR="00EA2402" w:rsidRDefault="00EA2402" w:rsidP="001B3B7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3FACE" w14:textId="77777777" w:rsidR="00EA2402" w:rsidRPr="00690A26" w:rsidRDefault="00EA2402" w:rsidP="001B3B71">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454960B7" w14:textId="77777777" w:rsidR="00EA2402" w:rsidRPr="00CB0A0C" w:rsidRDefault="00EA2402" w:rsidP="001B3B71">
            <w:pPr>
              <w:pStyle w:val="TAL"/>
              <w:rPr>
                <w:lang w:val="es-ES"/>
              </w:rPr>
            </w:pPr>
            <w:r>
              <w:t>Complete-Profile-Discovery</w:t>
            </w:r>
          </w:p>
        </w:tc>
      </w:tr>
      <w:tr w:rsidR="00EA2402" w:rsidRPr="00690A26" w14:paraId="38BD78E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F84F0" w14:textId="77777777" w:rsidR="00EA2402" w:rsidRDefault="00EA2402" w:rsidP="001B3B71">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569BA76E" w14:textId="77777777" w:rsidR="00EA2402" w:rsidRDefault="00EA2402" w:rsidP="001B3B71">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C73024D" w14:textId="77777777" w:rsidR="00EA2402" w:rsidRDefault="00EA2402" w:rsidP="001B3B7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32C078F" w14:textId="77777777" w:rsidR="00EA2402" w:rsidRDefault="00EA2402" w:rsidP="001B3B71">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ACCA5" w14:textId="77777777" w:rsidR="00EA2402" w:rsidRDefault="00EA2402" w:rsidP="001B3B71">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13F9ABAA" w14:textId="77777777" w:rsidR="00EA2402" w:rsidRDefault="00EA2402" w:rsidP="001B3B71">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C3B4470" w14:textId="77777777" w:rsidR="00EA2402" w:rsidRDefault="00EA2402" w:rsidP="001B3B71">
            <w:pPr>
              <w:pStyle w:val="TAL"/>
            </w:pPr>
            <w:r w:rsidRPr="00D4681E">
              <w:t>Query-SBIProtoc1</w:t>
            </w:r>
            <w:r>
              <w:t>8</w:t>
            </w:r>
          </w:p>
        </w:tc>
      </w:tr>
      <w:tr w:rsidR="00EA2402" w:rsidRPr="00690A26" w14:paraId="4AE9D07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4AF81" w14:textId="77777777" w:rsidR="00EA2402" w:rsidRDefault="00EA2402" w:rsidP="001B3B71">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55DC36E" w14:textId="77777777" w:rsidR="00EA2402" w:rsidRDefault="00EA2402" w:rsidP="001B3B71">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1F0516" w14:textId="77777777" w:rsidR="00EA2402"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30AB0" w14:textId="77777777" w:rsidR="00EA2402" w:rsidRDefault="00EA2402" w:rsidP="001B3B7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DD8C7" w14:textId="77777777" w:rsidR="00EA2402" w:rsidRDefault="00EA2402" w:rsidP="001B3B71">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3C23823" w14:textId="77777777" w:rsidR="00EA2402" w:rsidRPr="00690A26" w:rsidRDefault="00EA2402" w:rsidP="001B3B71">
            <w:pPr>
              <w:pStyle w:val="TAL"/>
            </w:pPr>
          </w:p>
          <w:p w14:paraId="5CF07B7E" w14:textId="77777777" w:rsidR="00EA2402" w:rsidRDefault="00EA2402" w:rsidP="001B3B71">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0BE7661" w14:textId="77777777" w:rsidR="00EA2402" w:rsidRDefault="00EA2402" w:rsidP="001B3B71">
            <w:pPr>
              <w:pStyle w:val="TAL"/>
            </w:pPr>
          </w:p>
          <w:p w14:paraId="75D02666" w14:textId="77777777" w:rsidR="00EA2402" w:rsidDel="00E914B5" w:rsidRDefault="00EA2402" w:rsidP="001B3B71">
            <w:pPr>
              <w:pStyle w:val="TAL"/>
            </w:pPr>
            <w:r>
              <w:t xml:space="preserve">The NRF shall </w:t>
            </w:r>
            <w:proofErr w:type="spellStart"/>
            <w:r>
              <w:t>priorize</w:t>
            </w:r>
            <w:proofErr w:type="spellEnd"/>
            <w:r>
              <w:t xml:space="preserve"> the NF candidates supporting the preferred features in the search result.</w:t>
            </w:r>
          </w:p>
          <w:p w14:paraId="4D5E1BFA" w14:textId="77777777" w:rsidR="00EA2402" w:rsidRDefault="00EA2402" w:rsidP="001B3B71">
            <w:pPr>
              <w:pStyle w:val="TAL"/>
            </w:pPr>
          </w:p>
          <w:p w14:paraId="2E6428A7" w14:textId="77777777" w:rsidR="00EA2402" w:rsidRPr="00690A26" w:rsidRDefault="00EA2402" w:rsidP="001B3B71">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378588C" w14:textId="77777777" w:rsidR="00EA2402" w:rsidRPr="00D4681E" w:rsidRDefault="00EA2402" w:rsidP="001B3B71">
            <w:pPr>
              <w:pStyle w:val="TAL"/>
            </w:pPr>
            <w:r w:rsidRPr="00D4681E">
              <w:t>Query-SBIProtoc1</w:t>
            </w:r>
            <w:r>
              <w:t>8</w:t>
            </w:r>
          </w:p>
        </w:tc>
      </w:tr>
      <w:tr w:rsidR="00EA2402" w:rsidRPr="00690A26" w14:paraId="3021048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E7A3D" w14:textId="77777777" w:rsidR="00EA2402" w:rsidRDefault="00EA2402" w:rsidP="001B3B71">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05D41AF4" w14:textId="77777777" w:rsidR="00EA2402" w:rsidRDefault="00EA2402" w:rsidP="001B3B71">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1ABD3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DA824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4FC0B" w14:textId="77777777" w:rsidR="00EA2402" w:rsidRDefault="00EA2402" w:rsidP="001B3B71">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7A05FD72" w14:textId="77777777" w:rsidR="00EA2402" w:rsidRDefault="00EA2402" w:rsidP="001B3B71">
            <w:pPr>
              <w:pStyle w:val="TAL"/>
            </w:pPr>
          </w:p>
          <w:p w14:paraId="52D8FB3E" w14:textId="77777777" w:rsidR="00EA2402" w:rsidRDefault="00EA2402" w:rsidP="001B3B71">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92B6B0A" w14:textId="77777777" w:rsidR="00EA2402" w:rsidRDefault="00EA2402" w:rsidP="001B3B71">
            <w:pPr>
              <w:pStyle w:val="TAL"/>
              <w:rPr>
                <w:rFonts w:cs="Arial"/>
                <w:szCs w:val="18"/>
              </w:rPr>
            </w:pPr>
          </w:p>
          <w:p w14:paraId="41B63F97" w14:textId="77777777" w:rsidR="00EA2402" w:rsidRPr="008D71E2" w:rsidRDefault="00EA2402" w:rsidP="001B3B7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7B25F59" w14:textId="77777777" w:rsidR="00EA2402" w:rsidRPr="00EB08A5" w:rsidRDefault="00EA2402" w:rsidP="001B3B7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100847D" w14:textId="77777777" w:rsidR="00EA2402" w:rsidRPr="00690A26" w:rsidRDefault="00EA2402" w:rsidP="001B3B71">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6BE7A139" w14:textId="77777777" w:rsidR="00EA2402" w:rsidRPr="00D4681E" w:rsidRDefault="00EA2402" w:rsidP="001B3B71">
            <w:pPr>
              <w:pStyle w:val="TAL"/>
            </w:pPr>
            <w:r w:rsidRPr="00D4681E">
              <w:t>Query-SBIProtoc1</w:t>
            </w:r>
            <w:r>
              <w:t>8</w:t>
            </w:r>
          </w:p>
        </w:tc>
      </w:tr>
      <w:tr w:rsidR="00EA2402" w:rsidRPr="00690A26" w14:paraId="534C8A96" w14:textId="77777777" w:rsidTr="001B3B7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DB7ED48" w14:textId="77777777" w:rsidR="00EA2402" w:rsidRPr="00690A26" w:rsidRDefault="00EA2402" w:rsidP="001B3B7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416EA7B" w14:textId="77777777" w:rsidR="00EA2402" w:rsidRPr="00690A26" w:rsidRDefault="00EA2402" w:rsidP="001B3B7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E2E25F5" w14:textId="77777777" w:rsidR="00EA2402" w:rsidRPr="00690A26" w:rsidRDefault="00EA2402" w:rsidP="001B3B7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B730776" w14:textId="77777777" w:rsidR="00EA2402" w:rsidRPr="00690A26" w:rsidRDefault="00EA2402" w:rsidP="001B3B71">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66F22370" w14:textId="77777777" w:rsidR="00EA2402" w:rsidRPr="00690A26" w:rsidRDefault="00EA2402" w:rsidP="001B3B71">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2467D44" w14:textId="77777777" w:rsidR="00EA2402" w:rsidRPr="00690A26" w:rsidRDefault="00EA2402" w:rsidP="001B3B71">
            <w:pPr>
              <w:pStyle w:val="TAN"/>
            </w:pPr>
            <w:r w:rsidRPr="00690A26">
              <w:t>NOTE 6:</w:t>
            </w:r>
            <w:r w:rsidRPr="00690A26">
              <w:tab/>
              <w:t>The SMF may select the P-CSCF close to the UPF by setting the preferred-locality to the value of the locality of the UPF.</w:t>
            </w:r>
          </w:p>
          <w:p w14:paraId="15408408" w14:textId="77777777" w:rsidR="00EA2402" w:rsidRPr="00690A26" w:rsidRDefault="00EA2402" w:rsidP="001B3B71">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715D0CA" w14:textId="77777777" w:rsidR="00EA2402" w:rsidRPr="00690A26" w:rsidRDefault="00EA2402" w:rsidP="001B3B71">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AF7C3D4" w14:textId="77777777" w:rsidR="00EA2402" w:rsidRPr="00690A26" w:rsidRDefault="00EA2402" w:rsidP="001B3B7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206BD1" w14:textId="77777777" w:rsidR="00EA2402" w:rsidRDefault="00EA2402" w:rsidP="001B3B7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CD4F58F" w14:textId="77777777" w:rsidR="00EA2402" w:rsidRDefault="00EA2402" w:rsidP="001B3B7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0DD5779" w14:textId="77777777" w:rsidR="00EA2402" w:rsidRDefault="00EA2402" w:rsidP="001B3B7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671A5B4" w14:textId="77777777" w:rsidR="00EA2402" w:rsidRDefault="00EA2402" w:rsidP="001B3B7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0EEE833" w14:textId="77777777" w:rsidR="00EA2402" w:rsidRDefault="00EA2402" w:rsidP="001B3B7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84E9F1A" w14:textId="77777777" w:rsidR="00EA2402" w:rsidRDefault="00EA2402" w:rsidP="001B3B7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B3A9997" w14:textId="77777777" w:rsidR="00EA2402" w:rsidRDefault="00EA2402" w:rsidP="001B3B71">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222FF70" w14:textId="77777777" w:rsidR="00EA2402" w:rsidRDefault="00EA2402" w:rsidP="001B3B7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3AE2D67" w14:textId="77777777" w:rsidR="00EA2402" w:rsidRDefault="00EA2402" w:rsidP="001B3B7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C10875D" w14:textId="77777777" w:rsidR="00EA2402" w:rsidRDefault="00EA2402" w:rsidP="001B3B71">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125B514" w14:textId="77777777" w:rsidR="00EA2402" w:rsidRDefault="00EA2402" w:rsidP="001B3B7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EA0A63E" w14:textId="77777777" w:rsidR="00EA2402" w:rsidRDefault="00EA2402" w:rsidP="001B3B71">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4167A87" w14:textId="77777777" w:rsidR="00EA2402" w:rsidRDefault="00EA2402" w:rsidP="001B3B7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D677D5B" w14:textId="77777777" w:rsidR="00EA2402" w:rsidRDefault="00EA2402" w:rsidP="001B3B71">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64116FB" w14:textId="77777777" w:rsidR="00EA2402" w:rsidRDefault="00EA2402" w:rsidP="001B3B71">
            <w:pPr>
              <w:pStyle w:val="TAN"/>
            </w:pPr>
            <w:r>
              <w:t>NOTE 24:</w:t>
            </w:r>
            <w:r>
              <w:tab/>
              <w:t>A feature shall not be included in both required-features IE and preferred-features IE in the same discovery request.</w:t>
            </w:r>
          </w:p>
          <w:p w14:paraId="46648C3C" w14:textId="77777777" w:rsidR="00EA2402" w:rsidRDefault="00EA2402" w:rsidP="001B3B71">
            <w:pPr>
              <w:pStyle w:val="TAN"/>
              <w:rPr>
                <w:ins w:id="51" w:author="Bruno Landais" w:date="2023-01-17T17:14:00Z"/>
              </w:rPr>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0A1B45AC" w14:textId="20CC9F35" w:rsidR="00187E29" w:rsidRPr="00690A26" w:rsidRDefault="00187E29" w:rsidP="001B3B71">
            <w:pPr>
              <w:pStyle w:val="TAN"/>
            </w:pPr>
            <w:ins w:id="52" w:author="Bruno Landais" w:date="2023-01-17T17:14:00Z">
              <w:r>
                <w:t>NOTE X:</w:t>
              </w:r>
              <w:r>
                <w:tab/>
              </w:r>
            </w:ins>
            <w:ins w:id="53" w:author="Bruno Landais" w:date="2023-01-17T17:19:00Z">
              <w:r w:rsidR="001501BC">
                <w:t>Only one of</w:t>
              </w:r>
            </w:ins>
            <w:ins w:id="54" w:author="Bruno Landais" w:date="2023-01-17T17:15:00Z">
              <w:r>
                <w:t xml:space="preserve"> </w:t>
              </w:r>
            </w:ins>
            <w:ins w:id="55" w:author="Bruno Landais" w:date="2023-01-17T17:19:00Z">
              <w:r w:rsidR="001501BC">
                <w:t xml:space="preserve">the </w:t>
              </w:r>
            </w:ins>
            <w:ins w:id="56" w:author="Bruno Landais" w:date="2023-01-17T17:16:00Z">
              <w:r w:rsidRPr="00690A26">
                <w:t>target-</w:t>
              </w:r>
              <w:proofErr w:type="spellStart"/>
              <w:r w:rsidRPr="00690A26">
                <w:t>nf</w:t>
              </w:r>
              <w:proofErr w:type="spellEnd"/>
              <w:r w:rsidRPr="00690A26">
                <w:t>-instance-id</w:t>
              </w:r>
              <w:r>
                <w:t xml:space="preserve"> </w:t>
              </w:r>
            </w:ins>
            <w:ins w:id="57" w:author="Bruno Landais" w:date="2023-01-17T17:19:00Z">
              <w:r w:rsidR="001501BC">
                <w:t>and</w:t>
              </w:r>
            </w:ins>
            <w:ins w:id="58" w:author="Bruno Landais" w:date="2023-01-17T17:16:00Z">
              <w:r>
                <w:t xml:space="preserve"> </w:t>
              </w:r>
              <w:r w:rsidRPr="00690A26">
                <w:t>target-</w:t>
              </w:r>
              <w:proofErr w:type="spellStart"/>
              <w:r w:rsidRPr="00690A26">
                <w:t>nf</w:t>
              </w:r>
              <w:proofErr w:type="spellEnd"/>
              <w:r w:rsidRPr="00690A26">
                <w:t>-instance-id</w:t>
              </w:r>
              <w:r>
                <w:t xml:space="preserve">-list </w:t>
              </w:r>
            </w:ins>
            <w:ins w:id="59" w:author="Bruno Landais" w:date="2023-01-17T17:19:00Z">
              <w:r w:rsidR="001501BC">
                <w:t xml:space="preserve">query parameters </w:t>
              </w:r>
            </w:ins>
            <w:ins w:id="60" w:author="Bruno Landais" w:date="2023-01-17T17:16:00Z">
              <w:r>
                <w:t xml:space="preserve">may be present in an NF Discovery Request. </w:t>
              </w:r>
            </w:ins>
          </w:p>
        </w:tc>
      </w:tr>
    </w:tbl>
    <w:p w14:paraId="3A6D71B0" w14:textId="77777777" w:rsidR="00EA2402" w:rsidRPr="00690A26" w:rsidRDefault="00EA2402" w:rsidP="00EA2402"/>
    <w:p w14:paraId="13AF3492" w14:textId="77777777" w:rsidR="00EA2402" w:rsidRPr="00690A26" w:rsidRDefault="00EA2402" w:rsidP="00EA240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3809164" w14:textId="77777777" w:rsidR="00EA2402" w:rsidRPr="00690A26" w:rsidRDefault="00EA2402" w:rsidP="00EA240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65686B1" w14:textId="77777777" w:rsidR="00EA2402" w:rsidRPr="00690A26" w:rsidRDefault="00EA2402" w:rsidP="00EA2402">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079F437" w14:textId="77777777" w:rsidR="00EA2402" w:rsidRPr="00690A26" w:rsidRDefault="00EA2402" w:rsidP="00EA2402">
      <w:r w:rsidRPr="00690A26">
        <w:t>This method shall support the request data structures specified in table 6.1.3.2.3.1-2 and the response data structures and response codes specified in table 6.1.3.2.3.1-3.</w:t>
      </w:r>
    </w:p>
    <w:p w14:paraId="519AB97F" w14:textId="77777777" w:rsidR="00EA2402" w:rsidRPr="00690A26" w:rsidRDefault="00EA2402" w:rsidP="00EA240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A2402" w:rsidRPr="00690A26" w14:paraId="41E3F452" w14:textId="77777777" w:rsidTr="001B3B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CB1CF9" w14:textId="77777777" w:rsidR="00EA2402" w:rsidRPr="00690A26" w:rsidRDefault="00EA2402" w:rsidP="001B3B7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6233C26" w14:textId="77777777" w:rsidR="00EA2402" w:rsidRPr="00690A26" w:rsidRDefault="00EA2402" w:rsidP="001B3B7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0C7406B" w14:textId="77777777" w:rsidR="00EA2402" w:rsidRPr="00690A26" w:rsidRDefault="00EA2402" w:rsidP="001B3B7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6FF0EB4" w14:textId="77777777" w:rsidR="00EA2402" w:rsidRPr="00690A26" w:rsidRDefault="00EA2402" w:rsidP="001B3B71">
            <w:pPr>
              <w:pStyle w:val="TAH"/>
            </w:pPr>
            <w:r w:rsidRPr="00690A26">
              <w:t>Description</w:t>
            </w:r>
          </w:p>
        </w:tc>
      </w:tr>
      <w:tr w:rsidR="00EA2402" w:rsidRPr="00690A26" w14:paraId="18DAE2C8" w14:textId="77777777" w:rsidTr="001B3B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20BAF7" w14:textId="77777777" w:rsidR="00EA2402" w:rsidRPr="00690A26" w:rsidRDefault="00EA2402" w:rsidP="001B3B7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FB17304" w14:textId="77777777" w:rsidR="00EA2402" w:rsidRPr="00690A26" w:rsidRDefault="00EA2402" w:rsidP="001B3B71">
            <w:pPr>
              <w:pStyle w:val="TAC"/>
            </w:pPr>
          </w:p>
        </w:tc>
        <w:tc>
          <w:tcPr>
            <w:tcW w:w="3331" w:type="dxa"/>
            <w:tcBorders>
              <w:top w:val="single" w:sz="4" w:space="0" w:color="auto"/>
              <w:left w:val="single" w:sz="6" w:space="0" w:color="000000"/>
              <w:bottom w:val="single" w:sz="6" w:space="0" w:color="000000"/>
              <w:right w:val="single" w:sz="6" w:space="0" w:color="000000"/>
            </w:tcBorders>
          </w:tcPr>
          <w:p w14:paraId="15963FC4" w14:textId="77777777" w:rsidR="00EA2402" w:rsidRPr="00690A26" w:rsidRDefault="00EA2402" w:rsidP="001B3B7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018F77A" w14:textId="77777777" w:rsidR="00EA2402" w:rsidRPr="00690A26" w:rsidRDefault="00EA2402" w:rsidP="001B3B71">
            <w:pPr>
              <w:pStyle w:val="TAL"/>
            </w:pPr>
          </w:p>
        </w:tc>
      </w:tr>
    </w:tbl>
    <w:p w14:paraId="203AD5DF" w14:textId="77777777" w:rsidR="00EA2402" w:rsidRPr="00690A26" w:rsidRDefault="00EA2402" w:rsidP="00EA2402"/>
    <w:p w14:paraId="0C2B7CDE" w14:textId="77777777" w:rsidR="00EA2402" w:rsidRPr="00690A26" w:rsidRDefault="00EA2402" w:rsidP="00EA240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A2402" w:rsidRPr="00690A26" w14:paraId="56C2905E" w14:textId="77777777" w:rsidTr="001B3B7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B62149B" w14:textId="77777777" w:rsidR="00EA2402" w:rsidRPr="00690A26" w:rsidRDefault="00EA2402" w:rsidP="001B3B71">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CBD74D7" w14:textId="77777777" w:rsidR="00EA2402" w:rsidRPr="00690A26" w:rsidRDefault="00EA2402" w:rsidP="001B3B71">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B386A19" w14:textId="77777777" w:rsidR="00EA2402" w:rsidRPr="00690A26" w:rsidRDefault="00EA2402" w:rsidP="001B3B71">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E4AFCA7" w14:textId="77777777" w:rsidR="00EA2402" w:rsidRPr="00690A26" w:rsidRDefault="00EA2402" w:rsidP="001B3B71">
            <w:pPr>
              <w:pStyle w:val="TAH"/>
            </w:pPr>
            <w:r w:rsidRPr="00690A26">
              <w:t>Response</w:t>
            </w:r>
          </w:p>
          <w:p w14:paraId="6DCB55A7" w14:textId="77777777" w:rsidR="00EA2402" w:rsidRPr="00690A26" w:rsidRDefault="00EA2402" w:rsidP="001B3B71">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CA1D058" w14:textId="77777777" w:rsidR="00EA2402" w:rsidRPr="00690A26" w:rsidRDefault="00EA2402" w:rsidP="001B3B71">
            <w:pPr>
              <w:pStyle w:val="TAH"/>
            </w:pPr>
            <w:r w:rsidRPr="00690A26">
              <w:t>Description</w:t>
            </w:r>
          </w:p>
        </w:tc>
      </w:tr>
      <w:tr w:rsidR="00EA2402" w:rsidRPr="00690A26" w14:paraId="295A9827" w14:textId="77777777" w:rsidTr="001B3B7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293C2C" w14:textId="77777777" w:rsidR="00EA2402" w:rsidRPr="00690A26" w:rsidRDefault="00EA2402" w:rsidP="001B3B71">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5F6052E" w14:textId="77777777" w:rsidR="00EA2402" w:rsidRPr="00690A26" w:rsidRDefault="00EA2402" w:rsidP="001B3B71">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A317B18" w14:textId="77777777" w:rsidR="00EA2402" w:rsidRPr="00690A26" w:rsidRDefault="00EA2402" w:rsidP="001B3B71">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74C34B5" w14:textId="77777777" w:rsidR="00EA2402" w:rsidRPr="00690A26" w:rsidRDefault="00EA2402" w:rsidP="001B3B71">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18EAB9E" w14:textId="77777777" w:rsidR="00EA2402" w:rsidRPr="00690A26" w:rsidRDefault="00EA2402" w:rsidP="001B3B71">
            <w:pPr>
              <w:pStyle w:val="TAL"/>
            </w:pPr>
            <w:r w:rsidRPr="00690A26">
              <w:rPr>
                <w:rFonts w:cs="Arial"/>
                <w:szCs w:val="18"/>
                <w:lang w:val="en-US"/>
              </w:rPr>
              <w:t>The response body contains the result of the search over the list of registered NF Instances.</w:t>
            </w:r>
          </w:p>
        </w:tc>
      </w:tr>
      <w:tr w:rsidR="00EA2402" w:rsidRPr="00690A26" w14:paraId="39995713" w14:textId="77777777" w:rsidTr="001B3B7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38BDC26" w14:textId="77777777" w:rsidR="00EA2402" w:rsidRPr="00690A26" w:rsidRDefault="00EA2402" w:rsidP="001B3B71">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7895852" w14:textId="77777777" w:rsidR="00EA2402" w:rsidRPr="00690A26" w:rsidRDefault="00EA2402" w:rsidP="001B3B7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0E3CAB" w14:textId="77777777" w:rsidR="00EA2402" w:rsidRPr="00690A26" w:rsidRDefault="00EA2402" w:rsidP="001B3B71">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C3A6821" w14:textId="77777777" w:rsidR="00EA2402" w:rsidRPr="00690A26" w:rsidRDefault="00EA2402" w:rsidP="001B3B71">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B98525" w14:textId="77777777" w:rsidR="00EA2402" w:rsidRPr="00690A26" w:rsidRDefault="00EA2402" w:rsidP="001B3B71">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3359708" w14:textId="77777777" w:rsidR="00EA2402" w:rsidRDefault="00EA2402" w:rsidP="001B3B71">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9F00FC1" w14:textId="77777777" w:rsidR="00EA2402" w:rsidRPr="00690A26" w:rsidRDefault="00EA2402" w:rsidP="001B3B71">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A2402" w:rsidRPr="00690A26" w14:paraId="0A2A509C" w14:textId="77777777" w:rsidTr="001B3B7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AE4653" w14:textId="77777777" w:rsidR="00EA2402" w:rsidRPr="00690A26" w:rsidRDefault="00EA2402" w:rsidP="001B3B71">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ACCB080" w14:textId="77777777" w:rsidR="00EA2402" w:rsidRPr="00690A26" w:rsidRDefault="00EA2402" w:rsidP="001B3B7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99BE9E1" w14:textId="77777777" w:rsidR="00EA2402" w:rsidRPr="00690A26" w:rsidRDefault="00EA2402" w:rsidP="001B3B7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682C3D" w14:textId="77777777" w:rsidR="00EA2402" w:rsidRPr="00690A26" w:rsidRDefault="00EA2402" w:rsidP="001B3B71">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75EF4A" w14:textId="77777777" w:rsidR="00EA2402" w:rsidRPr="00690A26" w:rsidRDefault="00EA2402" w:rsidP="001B3B71">
            <w:pPr>
              <w:pStyle w:val="TAL"/>
              <w:rPr>
                <w:rFonts w:cs="Arial"/>
                <w:szCs w:val="18"/>
                <w:lang w:val="en-US" w:eastAsia="zh-CN"/>
              </w:rPr>
            </w:pPr>
            <w:r w:rsidRPr="00690A26">
              <w:rPr>
                <w:rFonts w:cs="Arial"/>
                <w:szCs w:val="18"/>
                <w:lang w:val="en-US"/>
              </w:rPr>
              <w:t>The response body contains the error reason of the request message.</w:t>
            </w:r>
          </w:p>
          <w:p w14:paraId="1769962B" w14:textId="77777777" w:rsidR="00EA2402" w:rsidRPr="00690A26" w:rsidRDefault="00EA2402" w:rsidP="001B3B71">
            <w:pPr>
              <w:pStyle w:val="TAL"/>
              <w:rPr>
                <w:rFonts w:cs="Arial"/>
                <w:szCs w:val="18"/>
                <w:lang w:val="en-US" w:eastAsia="zh-CN"/>
              </w:rPr>
            </w:pPr>
          </w:p>
          <w:p w14:paraId="48B2B082" w14:textId="77777777" w:rsidR="00EA2402" w:rsidRPr="00690A26" w:rsidRDefault="00EA2402" w:rsidP="001B3B71">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A2402" w:rsidRPr="00690A26" w14:paraId="7A622EB0" w14:textId="77777777" w:rsidTr="001B3B7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631AEF" w14:textId="77777777" w:rsidR="00EA2402" w:rsidRPr="00690A26" w:rsidRDefault="00EA2402" w:rsidP="001B3B71">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0D0762" w14:textId="77777777" w:rsidR="00EA2402" w:rsidRPr="00690A26" w:rsidRDefault="00EA2402" w:rsidP="001B3B7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E11C29" w14:textId="77777777" w:rsidR="00EA2402" w:rsidRPr="00690A26" w:rsidRDefault="00EA2402" w:rsidP="001B3B7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E021767" w14:textId="77777777" w:rsidR="00EA2402" w:rsidRPr="00690A26" w:rsidRDefault="00EA2402" w:rsidP="001B3B71">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48A156" w14:textId="77777777" w:rsidR="00EA2402" w:rsidRPr="00690A26" w:rsidRDefault="00EA2402" w:rsidP="001B3B7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A2402" w:rsidRPr="00690A26" w14:paraId="022112AD" w14:textId="77777777" w:rsidTr="001B3B7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A61CF6" w14:textId="77777777" w:rsidR="00EA2402" w:rsidRPr="00690A26" w:rsidRDefault="00EA2402" w:rsidP="001B3B71">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6B1C922" w14:textId="77777777" w:rsidR="00EA2402" w:rsidRPr="00690A26" w:rsidRDefault="00EA2402" w:rsidP="001B3B7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D7DE6EE" w14:textId="77777777" w:rsidR="00EA2402" w:rsidRPr="00690A26" w:rsidRDefault="00EA2402" w:rsidP="001B3B7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2112089" w14:textId="77777777" w:rsidR="00EA2402" w:rsidRPr="00690A26" w:rsidRDefault="00EA2402" w:rsidP="001B3B71">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1A0D13" w14:textId="77777777" w:rsidR="00EA2402" w:rsidRPr="00690A26" w:rsidRDefault="00EA2402" w:rsidP="001B3B7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0745B8E" w14:textId="77777777" w:rsidR="00EA2402" w:rsidRPr="00690A26" w:rsidRDefault="00EA2402" w:rsidP="001B3B71">
            <w:pPr>
              <w:pStyle w:val="TAL"/>
              <w:rPr>
                <w:rFonts w:cs="Arial"/>
                <w:szCs w:val="18"/>
                <w:lang w:val="en-US"/>
              </w:rPr>
            </w:pPr>
          </w:p>
          <w:p w14:paraId="1AE945A2" w14:textId="77777777" w:rsidR="00EA2402" w:rsidRPr="00690A26" w:rsidRDefault="00EA2402" w:rsidP="001B3B7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A2402" w:rsidRPr="00690A26" w14:paraId="1F5B20D6" w14:textId="77777777" w:rsidTr="001B3B7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9D61A83" w14:textId="77777777" w:rsidR="00EA2402" w:rsidRPr="00690A26" w:rsidRDefault="00EA2402" w:rsidP="001B3B71">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5C3FF1D" w14:textId="77777777" w:rsidR="00EA2402" w:rsidRPr="00690A26" w:rsidRDefault="00EA2402" w:rsidP="001B3B71">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B1EDF1E" w14:textId="77777777" w:rsidR="00EA2402" w:rsidRPr="00690A26" w:rsidRDefault="00EA2402" w:rsidP="001B3B71">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A6244BC" w14:textId="77777777" w:rsidR="00EA2402" w:rsidRPr="00690A26" w:rsidRDefault="00EA2402" w:rsidP="001B3B71">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6F3BB0A" w14:textId="77777777" w:rsidR="00EA2402" w:rsidRPr="00690A26" w:rsidRDefault="00EA2402" w:rsidP="001B3B71">
            <w:pPr>
              <w:pStyle w:val="TAL"/>
              <w:rPr>
                <w:rFonts w:cs="Arial"/>
                <w:szCs w:val="18"/>
                <w:lang w:val="en-US"/>
              </w:rPr>
            </w:pPr>
            <w:r w:rsidRPr="00690A26">
              <w:rPr>
                <w:rFonts w:cs="Arial"/>
                <w:szCs w:val="18"/>
                <w:lang w:val="en-US"/>
              </w:rPr>
              <w:t>The response body contains the error reason of the request message.</w:t>
            </w:r>
          </w:p>
        </w:tc>
      </w:tr>
    </w:tbl>
    <w:p w14:paraId="0607800C" w14:textId="77777777" w:rsidR="00EA2402" w:rsidRPr="00690A26" w:rsidRDefault="00EA2402" w:rsidP="00EA2402"/>
    <w:p w14:paraId="68C7F8B7" w14:textId="77777777" w:rsidR="00EA2402" w:rsidRDefault="00EA2402" w:rsidP="00EA240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2402" w:rsidRPr="00D67AB2" w14:paraId="2CB39579" w14:textId="77777777" w:rsidTr="001B3B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9D72B3" w14:textId="77777777" w:rsidR="00EA2402" w:rsidRPr="00D67AB2" w:rsidRDefault="00EA2402" w:rsidP="001B3B7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461E48" w14:textId="77777777" w:rsidR="00EA2402" w:rsidRPr="00D67AB2" w:rsidRDefault="00EA2402" w:rsidP="001B3B7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04A784" w14:textId="77777777" w:rsidR="00EA2402" w:rsidRPr="00D67AB2" w:rsidRDefault="00EA2402" w:rsidP="001B3B7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9B5A5B" w14:textId="77777777" w:rsidR="00EA2402" w:rsidRPr="00D67AB2" w:rsidRDefault="00EA2402" w:rsidP="001B3B7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E62203" w14:textId="77777777" w:rsidR="00EA2402" w:rsidRPr="00D67AB2" w:rsidRDefault="00EA2402" w:rsidP="001B3B71">
            <w:pPr>
              <w:pStyle w:val="TAH"/>
            </w:pPr>
            <w:r w:rsidRPr="00D67AB2">
              <w:t>Description</w:t>
            </w:r>
          </w:p>
        </w:tc>
      </w:tr>
      <w:tr w:rsidR="00EA2402" w:rsidRPr="00D67AB2" w14:paraId="44D81AC5" w14:textId="77777777" w:rsidTr="001B3B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A0845" w14:textId="77777777" w:rsidR="00EA2402" w:rsidRPr="00D67AB2" w:rsidRDefault="00EA2402" w:rsidP="001B3B7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49BF337" w14:textId="77777777" w:rsidR="00EA2402" w:rsidRPr="00D67AB2" w:rsidRDefault="00EA2402" w:rsidP="001B3B7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CE6F01" w14:textId="77777777" w:rsidR="00EA2402" w:rsidRPr="00D67AB2" w:rsidRDefault="00EA2402" w:rsidP="001B3B7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855F7F" w14:textId="77777777" w:rsidR="00EA2402" w:rsidRPr="00D67AB2" w:rsidRDefault="00EA2402" w:rsidP="001B3B7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D2E5B" w14:textId="77777777" w:rsidR="00EA2402" w:rsidRPr="00D67AB2" w:rsidRDefault="00EA2402" w:rsidP="001B3B71">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187DCDF" w14:textId="77777777" w:rsidR="00EA2402" w:rsidRDefault="00EA2402" w:rsidP="00EA2402"/>
    <w:p w14:paraId="443120AB" w14:textId="77777777" w:rsidR="00EA2402" w:rsidRDefault="00EA2402" w:rsidP="00EA240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2402" w:rsidRPr="00D67AB2" w14:paraId="0C11CC53" w14:textId="77777777" w:rsidTr="001B3B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F08CE" w14:textId="77777777" w:rsidR="00EA2402" w:rsidRPr="00D67AB2" w:rsidRDefault="00EA2402" w:rsidP="001B3B7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C181A7" w14:textId="77777777" w:rsidR="00EA2402" w:rsidRPr="00D67AB2" w:rsidRDefault="00EA2402" w:rsidP="001B3B7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97D40F" w14:textId="77777777" w:rsidR="00EA2402" w:rsidRPr="00D67AB2" w:rsidRDefault="00EA2402" w:rsidP="001B3B7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AF2EF8" w14:textId="77777777" w:rsidR="00EA2402" w:rsidRPr="00D67AB2" w:rsidRDefault="00EA2402" w:rsidP="001B3B7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9D309" w14:textId="77777777" w:rsidR="00EA2402" w:rsidRPr="00D67AB2" w:rsidRDefault="00EA2402" w:rsidP="001B3B71">
            <w:pPr>
              <w:pStyle w:val="TAH"/>
            </w:pPr>
            <w:r w:rsidRPr="00D67AB2">
              <w:t>Description</w:t>
            </w:r>
          </w:p>
        </w:tc>
      </w:tr>
      <w:tr w:rsidR="00EA2402" w:rsidRPr="00D67AB2" w14:paraId="07DC70DC" w14:textId="77777777" w:rsidTr="001B3B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D84DA4" w14:textId="77777777" w:rsidR="00EA2402" w:rsidRPr="00D67AB2" w:rsidRDefault="00EA2402" w:rsidP="001B3B7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2275CFB" w14:textId="77777777" w:rsidR="00EA2402" w:rsidRPr="00D67AB2" w:rsidRDefault="00EA2402" w:rsidP="001B3B7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26B8D7" w14:textId="77777777" w:rsidR="00EA2402" w:rsidRPr="00D67AB2" w:rsidRDefault="00EA2402" w:rsidP="001B3B7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8DD7AA" w14:textId="77777777" w:rsidR="00EA2402" w:rsidRPr="00D67AB2" w:rsidRDefault="00EA2402" w:rsidP="001B3B7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977124" w14:textId="77777777" w:rsidR="00EA2402" w:rsidRPr="00D67AB2" w:rsidRDefault="00EA2402" w:rsidP="001B3B71">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A2402" w:rsidRPr="00D67AB2" w14:paraId="2A126E6B" w14:textId="77777777" w:rsidTr="001B3B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26849" w14:textId="77777777" w:rsidR="00EA2402" w:rsidRDefault="00EA2402" w:rsidP="001B3B71">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EC7937C" w14:textId="77777777" w:rsidR="00EA2402" w:rsidRDefault="00EA2402" w:rsidP="001B3B7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71C328" w14:textId="77777777" w:rsidR="00EA2402" w:rsidRDefault="00EA2402" w:rsidP="001B3B7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C589777" w14:textId="77777777" w:rsidR="00EA2402" w:rsidRPr="00D67AB2" w:rsidRDefault="00EA2402" w:rsidP="001B3B7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B7AA71" w14:textId="77777777" w:rsidR="00EA2402" w:rsidRDefault="00EA2402" w:rsidP="001B3B71">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022CFA5" w14:textId="77777777" w:rsidR="00EA2402" w:rsidRDefault="00EA2402" w:rsidP="00EA2402"/>
    <w:p w14:paraId="7284BF6F" w14:textId="77777777" w:rsidR="00EA2402" w:rsidRDefault="00EA2402" w:rsidP="00EA240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2402" w:rsidRPr="00D67AB2" w14:paraId="444362A4" w14:textId="77777777" w:rsidTr="001B3B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10500" w14:textId="77777777" w:rsidR="00EA2402" w:rsidRPr="00D67AB2" w:rsidRDefault="00EA2402" w:rsidP="001B3B7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19BE9F" w14:textId="77777777" w:rsidR="00EA2402" w:rsidRPr="00D67AB2" w:rsidRDefault="00EA2402" w:rsidP="001B3B7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2A9A3" w14:textId="77777777" w:rsidR="00EA2402" w:rsidRPr="00D67AB2" w:rsidRDefault="00EA2402" w:rsidP="001B3B7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29DD0" w14:textId="77777777" w:rsidR="00EA2402" w:rsidRPr="00D67AB2" w:rsidRDefault="00EA2402" w:rsidP="001B3B7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D3F55" w14:textId="77777777" w:rsidR="00EA2402" w:rsidRPr="00D67AB2" w:rsidRDefault="00EA2402" w:rsidP="001B3B71">
            <w:pPr>
              <w:pStyle w:val="TAH"/>
            </w:pPr>
            <w:r w:rsidRPr="00D67AB2">
              <w:t>Description</w:t>
            </w:r>
          </w:p>
        </w:tc>
      </w:tr>
      <w:tr w:rsidR="00EA2402" w:rsidRPr="00D67AB2" w14:paraId="70F03BA4" w14:textId="77777777" w:rsidTr="001B3B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2C0159" w14:textId="77777777" w:rsidR="00EA2402" w:rsidRPr="00D67AB2" w:rsidRDefault="00EA2402" w:rsidP="001B3B7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3C9004" w14:textId="77777777" w:rsidR="00EA2402" w:rsidRPr="00D67AB2" w:rsidRDefault="00EA2402" w:rsidP="001B3B7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6DDDBE" w14:textId="77777777" w:rsidR="00EA2402" w:rsidRPr="00D67AB2" w:rsidRDefault="00EA2402" w:rsidP="001B3B7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E09844" w14:textId="77777777" w:rsidR="00EA2402" w:rsidRPr="00D67AB2" w:rsidRDefault="00EA2402" w:rsidP="001B3B7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E4529" w14:textId="77777777" w:rsidR="00EA2402" w:rsidRPr="00D67AB2" w:rsidRDefault="00EA2402" w:rsidP="001B3B71">
            <w:pPr>
              <w:pStyle w:val="TAL"/>
            </w:pPr>
            <w:r w:rsidRPr="007340C0">
              <w:t>The URI pointing to the resource located on the redirect target NRF</w:t>
            </w:r>
          </w:p>
        </w:tc>
      </w:tr>
    </w:tbl>
    <w:p w14:paraId="4B2CE542" w14:textId="77777777" w:rsidR="00EA2402" w:rsidRDefault="00EA2402" w:rsidP="00EA2402"/>
    <w:p w14:paraId="1463F75C" w14:textId="77777777" w:rsidR="00EA2402" w:rsidRDefault="00EA2402" w:rsidP="00EA2402">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EA2402" w:rsidRPr="00D67AB2" w14:paraId="25FE900C" w14:textId="77777777" w:rsidTr="001B3B71">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A154ADA" w14:textId="77777777" w:rsidR="00EA2402" w:rsidRPr="00D67AB2" w:rsidRDefault="00EA2402" w:rsidP="001B3B71">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DE58381" w14:textId="77777777" w:rsidR="00EA2402" w:rsidRPr="00D67AB2" w:rsidRDefault="00EA2402" w:rsidP="001B3B71">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8F2E4CC" w14:textId="77777777" w:rsidR="00EA2402" w:rsidRPr="00D67AB2" w:rsidRDefault="00EA2402" w:rsidP="001B3B71">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940468B" w14:textId="77777777" w:rsidR="00EA2402" w:rsidRPr="00D67AB2" w:rsidRDefault="00EA2402" w:rsidP="001B3B71">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1DF1392" w14:textId="77777777" w:rsidR="00EA2402" w:rsidRPr="00D67AB2" w:rsidRDefault="00EA2402" w:rsidP="001B3B71">
            <w:pPr>
              <w:pStyle w:val="TAH"/>
            </w:pPr>
            <w:r w:rsidRPr="00D67AB2">
              <w:t>Description</w:t>
            </w:r>
          </w:p>
        </w:tc>
      </w:tr>
      <w:tr w:rsidR="00EA2402" w:rsidRPr="00D67AB2" w14:paraId="3DD20275" w14:textId="77777777" w:rsidTr="001B3B71">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1E8E531" w14:textId="77777777" w:rsidR="00EA2402" w:rsidRPr="00D67AB2" w:rsidRDefault="00EA2402" w:rsidP="001B3B71">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EAD518E" w14:textId="77777777" w:rsidR="00EA2402" w:rsidRPr="00D67AB2" w:rsidRDefault="00EA2402" w:rsidP="001B3B71">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A1E9CBC" w14:textId="77777777" w:rsidR="00EA2402" w:rsidRPr="00D67AB2" w:rsidRDefault="00EA2402" w:rsidP="001B3B71">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36FC492" w14:textId="77777777" w:rsidR="00EA2402" w:rsidRPr="00D67AB2" w:rsidRDefault="00EA2402" w:rsidP="001B3B71">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1D4DA92" w14:textId="77777777" w:rsidR="00EA2402" w:rsidRPr="00D67AB2" w:rsidRDefault="00EA2402" w:rsidP="001B3B71">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A2402" w:rsidRPr="00D67AB2" w14:paraId="1A0726B4" w14:textId="77777777" w:rsidTr="001B3B71">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CB5202A" w14:textId="77777777" w:rsidR="00EA2402" w:rsidRDefault="00EA2402" w:rsidP="001B3B71">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B9FC70C" w14:textId="77777777" w:rsidR="00EA2402" w:rsidRDefault="00EA2402" w:rsidP="001B3B71">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BA3DE65" w14:textId="77777777" w:rsidR="00EA2402" w:rsidRDefault="00EA2402" w:rsidP="001B3B71">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89783A9" w14:textId="77777777" w:rsidR="00EA2402" w:rsidRPr="00D67AB2" w:rsidRDefault="00EA2402" w:rsidP="001B3B71">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A2C25C" w14:textId="77777777" w:rsidR="00EA2402" w:rsidRDefault="00EA2402" w:rsidP="001B3B71">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F6494B8" w14:textId="47DCFF5F" w:rsidR="00EA2402" w:rsidRDefault="00EA2402" w:rsidP="00EA2402"/>
    <w:p w14:paraId="043DC651" w14:textId="692D0A80" w:rsidR="00955C65" w:rsidRDefault="00955C65" w:rsidP="00EA2402"/>
    <w:p w14:paraId="0696A4A3" w14:textId="77777777" w:rsidR="007C40F6" w:rsidRPr="006B5418" w:rsidRDefault="007C40F6" w:rsidP="007C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94D2D" w14:textId="77777777" w:rsidR="00955C65" w:rsidRPr="00690A26" w:rsidRDefault="00955C65" w:rsidP="00955C65">
      <w:pPr>
        <w:pStyle w:val="Heading5"/>
      </w:pPr>
      <w:bookmarkStart w:id="61" w:name="_Toc45029887"/>
      <w:bookmarkStart w:id="62" w:name="_Toc56690871"/>
      <w:bookmarkStart w:id="63" w:name="_Toc122014510"/>
      <w:r w:rsidRPr="00690A26">
        <w:t>6.2.6.2.</w:t>
      </w:r>
      <w:r>
        <w:t>7</w:t>
      </w:r>
      <w:r w:rsidRPr="00690A26">
        <w:tab/>
        <w:t xml:space="preserve">Type: </w:t>
      </w:r>
      <w:bookmarkEnd w:id="61"/>
      <w:proofErr w:type="spellStart"/>
      <w:r>
        <w:t>NfInstanceInfo</w:t>
      </w:r>
      <w:bookmarkEnd w:id="62"/>
      <w:bookmarkEnd w:id="63"/>
      <w:proofErr w:type="spellEnd"/>
    </w:p>
    <w:p w14:paraId="42129156" w14:textId="77777777" w:rsidR="00955C65" w:rsidRPr="00690A26" w:rsidRDefault="00955C65" w:rsidP="00955C65">
      <w:pPr>
        <w:pStyle w:val="TH"/>
      </w:pPr>
      <w:r w:rsidRPr="00690A26">
        <w:rPr>
          <w:noProof/>
        </w:rPr>
        <w:t>Table </w:t>
      </w:r>
      <w:r w:rsidRPr="00690A26">
        <w:t>6.2.6.2.</w:t>
      </w:r>
      <w:r>
        <w:t>7</w:t>
      </w:r>
      <w:r w:rsidRPr="00690A26">
        <w:t xml:space="preserve">-1: </w:t>
      </w:r>
      <w:r w:rsidRPr="00690A26">
        <w:rPr>
          <w:noProof/>
        </w:rPr>
        <w:t xml:space="preserve">Definition of type </w:t>
      </w:r>
      <w:proofErr w:type="spellStart"/>
      <w:r>
        <w:t>NfInstanceInfo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C65" w:rsidRPr="00690A26" w14:paraId="59B3B63E" w14:textId="77777777" w:rsidTr="001B3B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5E6FD9" w14:textId="77777777" w:rsidR="00955C65" w:rsidRPr="00690A26" w:rsidRDefault="00955C65" w:rsidP="001B3B7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5CF59" w14:textId="77777777" w:rsidR="00955C65" w:rsidRPr="00690A26" w:rsidRDefault="00955C65" w:rsidP="001B3B7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031F2" w14:textId="77777777" w:rsidR="00955C65" w:rsidRPr="00690A26" w:rsidRDefault="00955C65" w:rsidP="001B3B7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8D59F" w14:textId="77777777" w:rsidR="00955C65" w:rsidRPr="00690A26" w:rsidRDefault="00955C65" w:rsidP="001B3B7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982442" w14:textId="77777777" w:rsidR="00955C65" w:rsidRPr="00690A26" w:rsidRDefault="00955C65" w:rsidP="001B3B71">
            <w:pPr>
              <w:pStyle w:val="TAH"/>
              <w:rPr>
                <w:rFonts w:cs="Arial"/>
                <w:szCs w:val="18"/>
              </w:rPr>
            </w:pPr>
            <w:r w:rsidRPr="00690A26">
              <w:rPr>
                <w:rFonts w:cs="Arial"/>
                <w:szCs w:val="18"/>
              </w:rPr>
              <w:t>Description</w:t>
            </w:r>
          </w:p>
        </w:tc>
      </w:tr>
      <w:tr w:rsidR="00955C65" w:rsidRPr="00690A26" w14:paraId="2E674EDA" w14:textId="77777777" w:rsidTr="001B3B71">
        <w:trPr>
          <w:jc w:val="center"/>
        </w:trPr>
        <w:tc>
          <w:tcPr>
            <w:tcW w:w="2090" w:type="dxa"/>
            <w:tcBorders>
              <w:top w:val="single" w:sz="4" w:space="0" w:color="auto"/>
              <w:left w:val="single" w:sz="4" w:space="0" w:color="auto"/>
              <w:bottom w:val="single" w:sz="4" w:space="0" w:color="auto"/>
              <w:right w:val="single" w:sz="4" w:space="0" w:color="auto"/>
            </w:tcBorders>
          </w:tcPr>
          <w:p w14:paraId="5E634030" w14:textId="77777777" w:rsidR="00955C65" w:rsidRPr="00690A26" w:rsidRDefault="00955C65" w:rsidP="001B3B71">
            <w:pPr>
              <w:pStyle w:val="TAL"/>
            </w:pPr>
            <w:proofErr w:type="spellStart"/>
            <w:r>
              <w:t>nrfDiscApiUri</w:t>
            </w:r>
            <w:proofErr w:type="spellEnd"/>
          </w:p>
        </w:tc>
        <w:tc>
          <w:tcPr>
            <w:tcW w:w="1559" w:type="dxa"/>
            <w:tcBorders>
              <w:top w:val="single" w:sz="4" w:space="0" w:color="auto"/>
              <w:left w:val="single" w:sz="4" w:space="0" w:color="auto"/>
              <w:bottom w:val="single" w:sz="4" w:space="0" w:color="auto"/>
              <w:right w:val="single" w:sz="4" w:space="0" w:color="auto"/>
            </w:tcBorders>
          </w:tcPr>
          <w:p w14:paraId="20A25F36" w14:textId="77777777" w:rsidR="00955C65" w:rsidRPr="00690A26" w:rsidRDefault="00955C65" w:rsidP="001B3B7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02B5211" w14:textId="77777777" w:rsidR="00955C65" w:rsidRPr="00690A26" w:rsidRDefault="00955C65" w:rsidP="001B3B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F81989" w14:textId="77777777" w:rsidR="00955C65" w:rsidRPr="00690A26" w:rsidRDefault="00955C65" w:rsidP="001B3B71">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10F881ED" w14:textId="77777777" w:rsidR="00955C65" w:rsidRDefault="00955C65" w:rsidP="001B3B71">
            <w:pPr>
              <w:pStyle w:val="TAL"/>
              <w:rPr>
                <w:rFonts w:cs="Arial"/>
                <w:szCs w:val="18"/>
              </w:rPr>
            </w:pPr>
            <w:r>
              <w:rPr>
                <w:rFonts w:cs="Arial"/>
                <w:szCs w:val="18"/>
              </w:rPr>
              <w:t xml:space="preserve">This IE shall be present if the NRF holding the NF profile is not the NRF that received the </w:t>
            </w:r>
            <w:proofErr w:type="spellStart"/>
            <w:r>
              <w:rPr>
                <w:rFonts w:cs="Arial"/>
                <w:szCs w:val="18"/>
              </w:rPr>
              <w:t>NFDiscover</w:t>
            </w:r>
            <w:proofErr w:type="spellEnd"/>
            <w:r>
              <w:rPr>
                <w:rFonts w:cs="Arial"/>
                <w:szCs w:val="18"/>
              </w:rPr>
              <w:t xml:space="preserve"> request. It may be present otherwise.</w:t>
            </w:r>
          </w:p>
          <w:p w14:paraId="289D1CD1" w14:textId="77777777" w:rsidR="00955C65" w:rsidRPr="00690A26" w:rsidRDefault="00955C65" w:rsidP="001B3B71">
            <w:pPr>
              <w:pStyle w:val="TAL"/>
              <w:rPr>
                <w:rFonts w:cs="Arial"/>
                <w:szCs w:val="18"/>
              </w:rPr>
            </w:pPr>
            <w:r>
              <w:rPr>
                <w:rFonts w:cs="Arial"/>
                <w:szCs w:val="18"/>
              </w:rPr>
              <w:t xml:space="preserve">When present, this IE shall contain the API URI of the </w:t>
            </w:r>
            <w:proofErr w:type="spellStart"/>
            <w:r w:rsidRPr="00690A26">
              <w:t>Nnrf_NFDiscovery</w:t>
            </w:r>
            <w:proofErr w:type="spellEnd"/>
            <w:r w:rsidRPr="00690A26">
              <w:t xml:space="preserve"> </w:t>
            </w:r>
            <w:r>
              <w:rPr>
                <w:rFonts w:cs="Arial"/>
                <w:szCs w:val="18"/>
              </w:rPr>
              <w:t xml:space="preserve">service of the NRF holding the NF profile. The API URI shall be formatted as specified in clause 6.2.1 </w:t>
            </w:r>
          </w:p>
        </w:tc>
      </w:tr>
      <w:tr w:rsidR="00955C65" w:rsidRPr="00690A26" w14:paraId="6E367AC8" w14:textId="77777777" w:rsidTr="001B3B71">
        <w:trPr>
          <w:jc w:val="center"/>
        </w:trPr>
        <w:tc>
          <w:tcPr>
            <w:tcW w:w="2090" w:type="dxa"/>
            <w:tcBorders>
              <w:top w:val="single" w:sz="4" w:space="0" w:color="auto"/>
              <w:left w:val="single" w:sz="4" w:space="0" w:color="auto"/>
              <w:bottom w:val="single" w:sz="4" w:space="0" w:color="auto"/>
              <w:right w:val="single" w:sz="4" w:space="0" w:color="auto"/>
            </w:tcBorders>
          </w:tcPr>
          <w:p w14:paraId="4C48BB44" w14:textId="77777777" w:rsidR="00955C65" w:rsidRDefault="00955C65" w:rsidP="001B3B71">
            <w:pPr>
              <w:pStyle w:val="TAL"/>
            </w:pPr>
            <w:proofErr w:type="spellStart"/>
            <w:r>
              <w:t>p</w:t>
            </w:r>
            <w:r w:rsidRPr="00690A26">
              <w:t>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1D44F0C7" w14:textId="77777777" w:rsidR="00955C65" w:rsidRDefault="00955C65" w:rsidP="001B3B71">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78D5CA4C" w14:textId="77777777" w:rsidR="00955C65" w:rsidRDefault="00955C65" w:rsidP="001B3B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BEB4CE" w14:textId="77777777" w:rsidR="00955C65" w:rsidRDefault="00955C65" w:rsidP="001B3B7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2B0B97" w14:textId="77777777" w:rsidR="00955C65" w:rsidRDefault="00955C65" w:rsidP="001B3B71">
            <w:pPr>
              <w:pStyle w:val="TAL"/>
              <w:rPr>
                <w:rFonts w:cs="Arial"/>
                <w:szCs w:val="18"/>
              </w:rPr>
            </w:pPr>
            <w:r w:rsidRPr="00690A26">
              <w:rPr>
                <w:rFonts w:cs="Arial"/>
                <w:szCs w:val="18"/>
              </w:rPr>
              <w:t xml:space="preserve">This IE </w:t>
            </w:r>
            <w:r>
              <w:rPr>
                <w:rFonts w:cs="Arial"/>
                <w:szCs w:val="18"/>
              </w:rPr>
              <w:t>may</w:t>
            </w:r>
            <w:r w:rsidRPr="00690A26">
              <w:rPr>
                <w:rFonts w:cs="Arial"/>
                <w:szCs w:val="18"/>
              </w:rPr>
              <w:t xml:space="preserve"> be present to indicate whether the NF</w:t>
            </w:r>
            <w:r>
              <w:rPr>
                <w:rFonts w:cs="Arial"/>
                <w:szCs w:val="18"/>
              </w:rPr>
              <w:t xml:space="preserve"> </w:t>
            </w:r>
            <w:r w:rsidRPr="00690A26">
              <w:rPr>
                <w:rFonts w:cs="Arial"/>
                <w:szCs w:val="18"/>
              </w:rPr>
              <w:t>Profile match</w:t>
            </w:r>
            <w:r>
              <w:rPr>
                <w:rFonts w:cs="Arial"/>
                <w:szCs w:val="18"/>
              </w:rPr>
              <w:t>es</w:t>
            </w:r>
            <w:r w:rsidRPr="00690A26">
              <w:rPr>
                <w:rFonts w:cs="Arial"/>
                <w:szCs w:val="18"/>
              </w:rPr>
              <w:t xml:space="preserve">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p w14:paraId="3D688802" w14:textId="77777777" w:rsidR="00955C65" w:rsidRDefault="00955C65" w:rsidP="001B3B71">
            <w:pPr>
              <w:pStyle w:val="TAL"/>
              <w:rPr>
                <w:rFonts w:cs="Arial"/>
                <w:szCs w:val="18"/>
              </w:rPr>
            </w:pPr>
            <w:r>
              <w:rPr>
                <w:rFonts w:cs="Arial"/>
                <w:szCs w:val="18"/>
              </w:rPr>
              <w:t xml:space="preserve">This IE shall take precedence over the </w:t>
            </w:r>
            <w:proofErr w:type="spellStart"/>
            <w:r>
              <w:rPr>
                <w:rFonts w:cs="Arial"/>
                <w:szCs w:val="18"/>
              </w:rPr>
              <w:t>preferredSearch</w:t>
            </w:r>
            <w:proofErr w:type="spellEnd"/>
            <w:r>
              <w:rPr>
                <w:rFonts w:cs="Arial"/>
                <w:szCs w:val="18"/>
              </w:rPr>
              <w:t xml:space="preserve"> IE in the </w:t>
            </w:r>
            <w:proofErr w:type="spellStart"/>
            <w:r w:rsidRPr="00690A26">
              <w:t>SearchResult</w:t>
            </w:r>
            <w:proofErr w:type="spellEnd"/>
            <w:r>
              <w:t>, if any.</w:t>
            </w:r>
          </w:p>
        </w:tc>
      </w:tr>
      <w:tr w:rsidR="00955C65" w:rsidRPr="00690A26" w14:paraId="3C6A4B4D" w14:textId="77777777" w:rsidTr="001B3B71">
        <w:trPr>
          <w:jc w:val="center"/>
        </w:trPr>
        <w:tc>
          <w:tcPr>
            <w:tcW w:w="2090" w:type="dxa"/>
            <w:tcBorders>
              <w:top w:val="single" w:sz="4" w:space="0" w:color="auto"/>
              <w:left w:val="single" w:sz="4" w:space="0" w:color="auto"/>
              <w:bottom w:val="single" w:sz="4" w:space="0" w:color="auto"/>
              <w:right w:val="single" w:sz="4" w:space="0" w:color="auto"/>
            </w:tcBorders>
          </w:tcPr>
          <w:p w14:paraId="3B11447E" w14:textId="77777777" w:rsidR="00955C65" w:rsidRDefault="00955C65" w:rsidP="001B3B71">
            <w:pPr>
              <w:pStyle w:val="TAL"/>
            </w:pPr>
            <w:proofErr w:type="spellStart"/>
            <w:r>
              <w:t>nrfAlteredPriorities</w:t>
            </w:r>
            <w:proofErr w:type="spellEnd"/>
          </w:p>
        </w:tc>
        <w:tc>
          <w:tcPr>
            <w:tcW w:w="1559" w:type="dxa"/>
            <w:tcBorders>
              <w:top w:val="single" w:sz="4" w:space="0" w:color="auto"/>
              <w:left w:val="single" w:sz="4" w:space="0" w:color="auto"/>
              <w:bottom w:val="single" w:sz="4" w:space="0" w:color="auto"/>
              <w:right w:val="single" w:sz="4" w:space="0" w:color="auto"/>
            </w:tcBorders>
          </w:tcPr>
          <w:p w14:paraId="207D56BD" w14:textId="77777777" w:rsidR="00955C65" w:rsidRPr="00690A26" w:rsidRDefault="00955C65" w:rsidP="001B3B71">
            <w:pPr>
              <w:pStyle w:val="TAL"/>
            </w:pPr>
            <w:r>
              <w:t>map(integer)</w:t>
            </w:r>
          </w:p>
        </w:tc>
        <w:tc>
          <w:tcPr>
            <w:tcW w:w="425" w:type="dxa"/>
            <w:tcBorders>
              <w:top w:val="single" w:sz="4" w:space="0" w:color="auto"/>
              <w:left w:val="single" w:sz="4" w:space="0" w:color="auto"/>
              <w:bottom w:val="single" w:sz="4" w:space="0" w:color="auto"/>
              <w:right w:val="single" w:sz="4" w:space="0" w:color="auto"/>
            </w:tcBorders>
          </w:tcPr>
          <w:p w14:paraId="037556A6" w14:textId="77777777" w:rsidR="00955C65" w:rsidRDefault="00955C65" w:rsidP="001B3B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89C471" w14:textId="77777777" w:rsidR="00955C65" w:rsidRDefault="00955C65" w:rsidP="001B3B7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420E5A" w14:textId="77777777" w:rsidR="00955C65" w:rsidRDefault="00955C65" w:rsidP="001B3B71">
            <w:pPr>
              <w:pStyle w:val="TAL"/>
              <w:rPr>
                <w:rFonts w:cs="Arial"/>
                <w:szCs w:val="18"/>
              </w:rPr>
            </w:pPr>
            <w:r>
              <w:rPr>
                <w:rFonts w:cs="Arial"/>
                <w:szCs w:val="18"/>
              </w:rPr>
              <w:t xml:space="preserve">This IE may be present if the NRF wishes to signal modified priorities for the NF instance. </w:t>
            </w:r>
          </w:p>
          <w:p w14:paraId="002D4A5F" w14:textId="77777777" w:rsidR="00955C65" w:rsidRDefault="00955C65" w:rsidP="001B3B71">
            <w:pPr>
              <w:pStyle w:val="TAL"/>
              <w:rPr>
                <w:rFonts w:cs="Arial"/>
                <w:szCs w:val="18"/>
              </w:rPr>
            </w:pPr>
            <w:r>
              <w:rPr>
                <w:rFonts w:cs="Arial"/>
                <w:szCs w:val="18"/>
              </w:rPr>
              <w:t xml:space="preserve">The key of the map shall be the JSON Pointer (as specified in IETF RFC 6901 [14]) of the corresponding priority IE in the </w:t>
            </w:r>
            <w:proofErr w:type="spellStart"/>
            <w:r>
              <w:rPr>
                <w:rFonts w:cs="Arial"/>
                <w:szCs w:val="18"/>
              </w:rPr>
              <w:t>NFProfile</w:t>
            </w:r>
            <w:proofErr w:type="spellEnd"/>
            <w:r>
              <w:rPr>
                <w:rFonts w:cs="Arial"/>
                <w:szCs w:val="18"/>
              </w:rPr>
              <w:t xml:space="preserve"> data type defined in clause 6.2.6.2.3.</w:t>
            </w:r>
          </w:p>
          <w:p w14:paraId="648AD069" w14:textId="77777777" w:rsidR="00955C65" w:rsidRPr="00690A26" w:rsidRDefault="00955C65" w:rsidP="001B3B71">
            <w:pPr>
              <w:pStyle w:val="TAL"/>
              <w:rPr>
                <w:rFonts w:cs="Arial"/>
                <w:szCs w:val="18"/>
              </w:rPr>
            </w:pPr>
            <w:r>
              <w:rPr>
                <w:rFonts w:cs="Arial"/>
                <w:szCs w:val="18"/>
              </w:rPr>
              <w:t>(NOTE)</w:t>
            </w:r>
          </w:p>
        </w:tc>
      </w:tr>
      <w:tr w:rsidR="00955C65" w:rsidRPr="00690A26" w14:paraId="572E2F73" w14:textId="77777777" w:rsidTr="001B3B71">
        <w:trPr>
          <w:jc w:val="center"/>
          <w:ins w:id="64" w:author="Bruno Landais" w:date="2023-01-06T13:23:00Z"/>
        </w:trPr>
        <w:tc>
          <w:tcPr>
            <w:tcW w:w="2090" w:type="dxa"/>
            <w:tcBorders>
              <w:top w:val="single" w:sz="4" w:space="0" w:color="auto"/>
              <w:left w:val="single" w:sz="4" w:space="0" w:color="auto"/>
              <w:bottom w:val="single" w:sz="4" w:space="0" w:color="auto"/>
              <w:right w:val="single" w:sz="4" w:space="0" w:color="auto"/>
            </w:tcBorders>
          </w:tcPr>
          <w:p w14:paraId="6D3B1CC1" w14:textId="17656E23" w:rsidR="00955C65" w:rsidRDefault="00955C65" w:rsidP="00955C65">
            <w:pPr>
              <w:pStyle w:val="TAL"/>
              <w:rPr>
                <w:ins w:id="65" w:author="Bruno Landais" w:date="2023-01-06T13:23:00Z"/>
              </w:rPr>
            </w:pPr>
            <w:proofErr w:type="spellStart"/>
            <w:ins w:id="66" w:author="Bruno Landais" w:date="2023-01-06T13:24:00Z">
              <w:r w:rsidRPr="00690A26">
                <w:t>nrfSupportedFeatures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FCB037D" w14:textId="293EF54E" w:rsidR="00955C65" w:rsidRDefault="00955C65" w:rsidP="00955C65">
            <w:pPr>
              <w:pStyle w:val="TAL"/>
              <w:rPr>
                <w:ins w:id="67" w:author="Bruno Landais" w:date="2023-01-06T13:23:00Z"/>
              </w:rPr>
            </w:pPr>
            <w:proofErr w:type="spellStart"/>
            <w:ins w:id="68" w:author="Bruno Landais" w:date="2023-01-06T13:24:00Z">
              <w:r w:rsidRPr="00690A26">
                <w:t>SupportedFeatures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51911F" w14:textId="6F557AD7" w:rsidR="00955C65" w:rsidRDefault="00955C65" w:rsidP="00955C65">
            <w:pPr>
              <w:pStyle w:val="TAC"/>
              <w:rPr>
                <w:ins w:id="69" w:author="Bruno Landais" w:date="2023-01-06T13:23:00Z"/>
              </w:rPr>
            </w:pPr>
            <w:ins w:id="70" w:author="Bruno Landais" w:date="2023-01-06T13:24: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263953BD" w14:textId="3D566B37" w:rsidR="00955C65" w:rsidRDefault="00955C65" w:rsidP="00955C65">
            <w:pPr>
              <w:pStyle w:val="TAL"/>
              <w:rPr>
                <w:ins w:id="71" w:author="Bruno Landais" w:date="2023-01-06T13:23:00Z"/>
              </w:rPr>
            </w:pPr>
            <w:ins w:id="72" w:author="Bruno Landais" w:date="2023-01-06T13:24: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75BE00B" w14:textId="77777777" w:rsidR="00955C65" w:rsidRPr="00690A26" w:rsidRDefault="00955C65" w:rsidP="00955C65">
            <w:pPr>
              <w:pStyle w:val="TAL"/>
              <w:rPr>
                <w:ins w:id="73" w:author="Bruno Landais" w:date="2023-01-06T13:24:00Z"/>
                <w:rFonts w:cs="Arial"/>
                <w:szCs w:val="18"/>
              </w:rPr>
            </w:pPr>
            <w:ins w:id="74" w:author="Bruno Landais" w:date="2023-01-06T13:24:00Z">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ins>
          </w:p>
          <w:p w14:paraId="2E93AE7B" w14:textId="77777777" w:rsidR="00955C65" w:rsidRDefault="00955C65" w:rsidP="00955C65">
            <w:pPr>
              <w:pStyle w:val="TAL"/>
              <w:rPr>
                <w:ins w:id="75" w:author="Bruno Landais" w:date="2023-01-06T13:25:00Z"/>
                <w:rFonts w:cs="Arial"/>
                <w:szCs w:val="18"/>
              </w:rPr>
            </w:pPr>
            <w:ins w:id="76" w:author="Bruno Landais" w:date="2023-01-06T13:24:00Z">
              <w:r w:rsidRPr="00690A26">
                <w:rPr>
                  <w:rFonts w:cs="Arial"/>
                  <w:szCs w:val="18"/>
                </w:rPr>
                <w:t xml:space="preserve">This IE should be present if </w:t>
              </w:r>
            </w:ins>
            <w:ins w:id="77" w:author="Bruno Landais" w:date="2023-01-06T13:25:00Z">
              <w:r>
                <w:rPr>
                  <w:rFonts w:cs="Arial"/>
                  <w:szCs w:val="18"/>
                </w:rPr>
                <w:t xml:space="preserve">the </w:t>
              </w:r>
              <w:proofErr w:type="spellStart"/>
              <w:r>
                <w:t>nrfDiscApiUri</w:t>
              </w:r>
              <w:proofErr w:type="spellEnd"/>
              <w:r w:rsidRPr="00690A26">
                <w:rPr>
                  <w:rFonts w:cs="Arial"/>
                  <w:szCs w:val="18"/>
                </w:rPr>
                <w:t xml:space="preserve"> </w:t>
              </w:r>
              <w:r>
                <w:rPr>
                  <w:rFonts w:cs="Arial"/>
                  <w:szCs w:val="18"/>
                </w:rPr>
                <w:t xml:space="preserve">IE is present and if </w:t>
              </w:r>
            </w:ins>
            <w:ins w:id="78" w:author="Bruno Landais" w:date="2023-01-06T13:24:00Z">
              <w:r w:rsidRPr="00690A26">
                <w:rPr>
                  <w:rFonts w:cs="Arial"/>
                  <w:szCs w:val="18"/>
                </w:rPr>
                <w:t xml:space="preserve">the NRF </w:t>
              </w:r>
            </w:ins>
            <w:ins w:id="79" w:author="Bruno Landais" w:date="2023-01-06T13:25:00Z">
              <w:r>
                <w:rPr>
                  <w:rFonts w:cs="Arial"/>
                  <w:szCs w:val="18"/>
                </w:rPr>
                <w:t xml:space="preserve">holding the NF profile </w:t>
              </w:r>
            </w:ins>
            <w:ins w:id="80" w:author="Bruno Landais" w:date="2023-01-06T13:24:00Z">
              <w:r w:rsidRPr="00690A26">
                <w:rPr>
                  <w:rFonts w:cs="Arial"/>
                  <w:szCs w:val="18"/>
                </w:rPr>
                <w:t>supports at least one feature.</w:t>
              </w:r>
            </w:ins>
          </w:p>
          <w:p w14:paraId="004E4EB5" w14:textId="004B8039" w:rsidR="00955C65" w:rsidRDefault="00955C65" w:rsidP="00955C65">
            <w:pPr>
              <w:pStyle w:val="TAL"/>
              <w:rPr>
                <w:ins w:id="81" w:author="Bruno Landais" w:date="2023-01-06T13:23:00Z"/>
                <w:rFonts w:cs="Arial"/>
                <w:szCs w:val="18"/>
              </w:rPr>
            </w:pPr>
            <w:ins w:id="82" w:author="Bruno Landais" w:date="2023-01-06T13:25:00Z">
              <w:r>
                <w:rPr>
                  <w:rFonts w:cs="Arial"/>
                  <w:szCs w:val="18"/>
                </w:rPr>
                <w:t>When present, this IE shall indicate the features supported by the NRF holding the NF profi</w:t>
              </w:r>
            </w:ins>
            <w:ins w:id="83" w:author="Bruno Landais" w:date="2023-01-06T13:26:00Z">
              <w:r>
                <w:rPr>
                  <w:rFonts w:cs="Arial"/>
                  <w:szCs w:val="18"/>
                </w:rPr>
                <w:t>le.</w:t>
              </w:r>
            </w:ins>
          </w:p>
        </w:tc>
      </w:tr>
      <w:tr w:rsidR="00955C65" w:rsidRPr="00690A26" w14:paraId="6D5D5073" w14:textId="77777777" w:rsidTr="001B3B7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D79433" w14:textId="77777777" w:rsidR="00955C65" w:rsidRDefault="00955C65" w:rsidP="001B3B71">
            <w:pPr>
              <w:pStyle w:val="TAN"/>
              <w:rPr>
                <w:rFonts w:cs="Arial"/>
                <w:szCs w:val="18"/>
              </w:rPr>
            </w:pPr>
            <w:r>
              <w:t>NOTE:</w:t>
            </w:r>
            <w:r>
              <w:tab/>
              <w:t>If this IE is present, the requester NF should apply the NRF altered priorities when selecting a NF service producer for the corresponding NF Discovery request, instead of the priorities retrieved in the corresponding NF profile.</w:t>
            </w:r>
          </w:p>
        </w:tc>
      </w:tr>
    </w:tbl>
    <w:p w14:paraId="2FE44982" w14:textId="77777777" w:rsidR="00955C65" w:rsidRDefault="00955C65" w:rsidP="00955C65"/>
    <w:p w14:paraId="63E4D245" w14:textId="77777777" w:rsidR="00955C65" w:rsidRDefault="00955C65" w:rsidP="00955C65">
      <w:pPr>
        <w:pStyle w:val="EX"/>
        <w:rPr>
          <w:noProof/>
        </w:rPr>
      </w:pPr>
      <w:r>
        <w:rPr>
          <w:noProof/>
        </w:rPr>
        <w:t>EXAMPLE:</w:t>
      </w:r>
      <w:r>
        <w:rPr>
          <w:noProof/>
        </w:rPr>
        <w:tab/>
        <w:t>The following JSON object would represent an NfInstanceInfo where the NRF signals modified priorities for the NF instance, two NF service instances and two smfInfo instances.</w:t>
      </w:r>
    </w:p>
    <w:p w14:paraId="5C639D4C" w14:textId="77777777" w:rsidR="00955C65" w:rsidRDefault="00955C65" w:rsidP="00955C65">
      <w:pPr>
        <w:pStyle w:val="PL"/>
        <w:rPr>
          <w:lang w:val="en-US"/>
        </w:rPr>
      </w:pPr>
      <w:r>
        <w:t>{</w:t>
      </w:r>
    </w:p>
    <w:p w14:paraId="74964C97" w14:textId="77777777" w:rsidR="00955C65" w:rsidRDefault="00955C65" w:rsidP="00955C65">
      <w:pPr>
        <w:pStyle w:val="PL"/>
        <w:rPr>
          <w:lang w:val="en-US"/>
        </w:rPr>
      </w:pPr>
      <w:r>
        <w:t xml:space="preserve">  "nrfAlteredPriorities": {</w:t>
      </w:r>
    </w:p>
    <w:p w14:paraId="450530D8" w14:textId="77777777" w:rsidR="00955C65" w:rsidRDefault="00955C65" w:rsidP="00955C65">
      <w:pPr>
        <w:pStyle w:val="PL"/>
        <w:rPr>
          <w:lang w:val="en-US"/>
        </w:rPr>
      </w:pPr>
      <w:r>
        <w:t xml:space="preserve">    "/priority": 1000,</w:t>
      </w:r>
    </w:p>
    <w:p w14:paraId="732FAF33" w14:textId="77777777" w:rsidR="00955C65" w:rsidRDefault="00955C65" w:rsidP="00955C65">
      <w:pPr>
        <w:pStyle w:val="PL"/>
      </w:pPr>
      <w:r>
        <w:t xml:space="preserve">    "/nfServiceList/serviceinstance1/priority": 3000,</w:t>
      </w:r>
    </w:p>
    <w:p w14:paraId="0761247A" w14:textId="77777777" w:rsidR="00955C65" w:rsidRDefault="00955C65" w:rsidP="00955C65">
      <w:pPr>
        <w:pStyle w:val="PL"/>
        <w:rPr>
          <w:lang w:val="en-US"/>
        </w:rPr>
      </w:pPr>
      <w:r>
        <w:t xml:space="preserve">    "/nfServiceList/serviceinstance2/priority": 5000,</w:t>
      </w:r>
    </w:p>
    <w:p w14:paraId="34C113FE" w14:textId="77777777" w:rsidR="00955C65" w:rsidRDefault="00955C65" w:rsidP="00955C65">
      <w:pPr>
        <w:pStyle w:val="PL"/>
        <w:rPr>
          <w:lang w:val="en-US"/>
        </w:rPr>
      </w:pPr>
      <w:r>
        <w:t xml:space="preserve">    "/smfInfo/priority": 20000,</w:t>
      </w:r>
    </w:p>
    <w:p w14:paraId="6E28CF89" w14:textId="77777777" w:rsidR="00955C65" w:rsidRDefault="00955C65" w:rsidP="00955C65">
      <w:pPr>
        <w:pStyle w:val="PL"/>
        <w:rPr>
          <w:lang w:val="en-US"/>
        </w:rPr>
      </w:pPr>
      <w:r>
        <w:t xml:space="preserve">    "/smfInfoList/abcd/priority": 15000</w:t>
      </w:r>
    </w:p>
    <w:p w14:paraId="2EAEB9ED" w14:textId="77777777" w:rsidR="00955C65" w:rsidRDefault="00955C65" w:rsidP="00955C65">
      <w:pPr>
        <w:pStyle w:val="PL"/>
        <w:rPr>
          <w:lang w:val="en-US"/>
        </w:rPr>
      </w:pPr>
      <w:r>
        <w:t xml:space="preserve">  }</w:t>
      </w:r>
    </w:p>
    <w:p w14:paraId="001F7605" w14:textId="77777777" w:rsidR="00955C65" w:rsidRDefault="00955C65" w:rsidP="00955C65">
      <w:pPr>
        <w:pStyle w:val="PL"/>
        <w:rPr>
          <w:lang w:val="en-US"/>
        </w:rPr>
      </w:pPr>
      <w:r>
        <w:t>}</w:t>
      </w:r>
    </w:p>
    <w:p w14:paraId="51FF44C7" w14:textId="77777777" w:rsidR="00955C65" w:rsidRPr="00690A26" w:rsidRDefault="00955C65" w:rsidP="00955C65"/>
    <w:p w14:paraId="1C70DC59" w14:textId="77777777" w:rsidR="007C40F6" w:rsidRPr="006B5418" w:rsidRDefault="007C40F6" w:rsidP="007C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994B86" w14:textId="77777777" w:rsidR="007963E0" w:rsidRPr="00690A26" w:rsidRDefault="007963E0" w:rsidP="007963E0">
      <w:pPr>
        <w:pStyle w:val="Heading3"/>
      </w:pPr>
      <w:bookmarkStart w:id="84" w:name="_Toc24937777"/>
      <w:bookmarkStart w:id="85" w:name="_Toc33962597"/>
      <w:bookmarkStart w:id="86" w:name="_Toc42883366"/>
      <w:bookmarkStart w:id="87" w:name="_Toc49733234"/>
      <w:bookmarkStart w:id="88" w:name="_Toc56690884"/>
      <w:bookmarkStart w:id="89" w:name="_Toc122014528"/>
      <w:r w:rsidRPr="00690A26">
        <w:t>6.2.9</w:t>
      </w:r>
      <w:r w:rsidRPr="00690A26">
        <w:tab/>
        <w:t xml:space="preserve">Features supported by the </w:t>
      </w:r>
      <w:proofErr w:type="spellStart"/>
      <w:r w:rsidRPr="00690A26">
        <w:t>NFDiscovery</w:t>
      </w:r>
      <w:proofErr w:type="spellEnd"/>
      <w:r w:rsidRPr="00690A26">
        <w:t xml:space="preserve"> service</w:t>
      </w:r>
      <w:bookmarkEnd w:id="84"/>
      <w:bookmarkEnd w:id="85"/>
      <w:bookmarkEnd w:id="86"/>
      <w:bookmarkEnd w:id="87"/>
      <w:bookmarkEnd w:id="88"/>
      <w:bookmarkEnd w:id="89"/>
    </w:p>
    <w:p w14:paraId="35F311CC" w14:textId="77777777" w:rsidR="007963E0" w:rsidRPr="00690A26" w:rsidRDefault="007963E0" w:rsidP="007963E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8FE88D7" w14:textId="77777777" w:rsidR="007963E0" w:rsidRPr="00690A26" w:rsidRDefault="007963E0" w:rsidP="007963E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D46FC1" w14:textId="77777777" w:rsidR="007963E0" w:rsidRPr="00690A26" w:rsidRDefault="007963E0" w:rsidP="007963E0">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963E0" w:rsidRPr="00690A26" w14:paraId="64C706D7" w14:textId="77777777" w:rsidTr="001B3B71">
        <w:trPr>
          <w:cantSplit/>
          <w:jc w:val="center"/>
        </w:trPr>
        <w:tc>
          <w:tcPr>
            <w:tcW w:w="1276" w:type="dxa"/>
          </w:tcPr>
          <w:p w14:paraId="5BD01C2C" w14:textId="77777777" w:rsidR="007963E0" w:rsidRPr="00690A26" w:rsidRDefault="007963E0" w:rsidP="001B3B71">
            <w:pPr>
              <w:pStyle w:val="TAH"/>
            </w:pPr>
            <w:r w:rsidRPr="00690A26">
              <w:lastRenderedPageBreak/>
              <w:t>Feature Number</w:t>
            </w:r>
          </w:p>
        </w:tc>
        <w:tc>
          <w:tcPr>
            <w:tcW w:w="1705" w:type="dxa"/>
          </w:tcPr>
          <w:p w14:paraId="59D5B4C0" w14:textId="77777777" w:rsidR="007963E0" w:rsidRPr="00690A26" w:rsidRDefault="007963E0" w:rsidP="001B3B71">
            <w:pPr>
              <w:pStyle w:val="TAH"/>
            </w:pPr>
            <w:r w:rsidRPr="00690A26">
              <w:t>Feature</w:t>
            </w:r>
          </w:p>
        </w:tc>
        <w:tc>
          <w:tcPr>
            <w:tcW w:w="634" w:type="dxa"/>
          </w:tcPr>
          <w:p w14:paraId="768411BF" w14:textId="77777777" w:rsidR="007963E0" w:rsidRPr="00690A26" w:rsidRDefault="007963E0" w:rsidP="001B3B71">
            <w:pPr>
              <w:pStyle w:val="TAH"/>
            </w:pPr>
            <w:r>
              <w:t>M/O</w:t>
            </w:r>
          </w:p>
        </w:tc>
        <w:tc>
          <w:tcPr>
            <w:tcW w:w="5883" w:type="dxa"/>
          </w:tcPr>
          <w:p w14:paraId="43A9D116" w14:textId="77777777" w:rsidR="007963E0" w:rsidRPr="00690A26" w:rsidRDefault="007963E0" w:rsidP="001B3B71">
            <w:pPr>
              <w:pStyle w:val="TAH"/>
            </w:pPr>
            <w:r w:rsidRPr="00690A26">
              <w:t>Description</w:t>
            </w:r>
          </w:p>
        </w:tc>
      </w:tr>
      <w:tr w:rsidR="007963E0" w:rsidRPr="00690A26" w14:paraId="5A41D655" w14:textId="77777777" w:rsidTr="001B3B71">
        <w:trPr>
          <w:cantSplit/>
          <w:jc w:val="center"/>
        </w:trPr>
        <w:tc>
          <w:tcPr>
            <w:tcW w:w="1276" w:type="dxa"/>
          </w:tcPr>
          <w:p w14:paraId="425E5BBE" w14:textId="77777777" w:rsidR="007963E0" w:rsidRPr="00690A26" w:rsidRDefault="007963E0" w:rsidP="001B3B71">
            <w:pPr>
              <w:pStyle w:val="TAC"/>
            </w:pPr>
            <w:r w:rsidRPr="00690A26">
              <w:t>1</w:t>
            </w:r>
          </w:p>
        </w:tc>
        <w:tc>
          <w:tcPr>
            <w:tcW w:w="1705" w:type="dxa"/>
          </w:tcPr>
          <w:p w14:paraId="38F2689B" w14:textId="77777777" w:rsidR="007963E0" w:rsidRPr="00690A26" w:rsidRDefault="007963E0" w:rsidP="001B3B71">
            <w:pPr>
              <w:pStyle w:val="TAC"/>
            </w:pPr>
            <w:r w:rsidRPr="00690A26">
              <w:t>Complex-Query</w:t>
            </w:r>
          </w:p>
        </w:tc>
        <w:tc>
          <w:tcPr>
            <w:tcW w:w="634" w:type="dxa"/>
          </w:tcPr>
          <w:p w14:paraId="46A3E151" w14:textId="77777777" w:rsidR="007963E0" w:rsidRPr="00690A26" w:rsidRDefault="007963E0" w:rsidP="001B3B71">
            <w:pPr>
              <w:pStyle w:val="TAC"/>
            </w:pPr>
            <w:r w:rsidRPr="00D4681E">
              <w:t>O</w:t>
            </w:r>
          </w:p>
        </w:tc>
        <w:tc>
          <w:tcPr>
            <w:tcW w:w="5883" w:type="dxa"/>
          </w:tcPr>
          <w:p w14:paraId="1807C68E" w14:textId="77777777" w:rsidR="007963E0" w:rsidRPr="00690A26" w:rsidRDefault="007963E0" w:rsidP="001B3B71">
            <w:pPr>
              <w:pStyle w:val="TAL"/>
            </w:pPr>
            <w:r w:rsidRPr="00690A26">
              <w:t>Support of Complex Query expression (see clause 6.2.3.2.3.1)</w:t>
            </w:r>
          </w:p>
          <w:p w14:paraId="7D58FF29" w14:textId="77777777" w:rsidR="007963E0" w:rsidRPr="00690A26" w:rsidRDefault="007963E0" w:rsidP="001B3B71">
            <w:pPr>
              <w:pStyle w:val="TAL"/>
            </w:pPr>
            <w:r w:rsidRPr="00690A26">
              <w:t xml:space="preserve"> </w:t>
            </w:r>
          </w:p>
        </w:tc>
      </w:tr>
      <w:tr w:rsidR="007963E0" w:rsidRPr="00690A26" w14:paraId="4EA2179E" w14:textId="77777777" w:rsidTr="001B3B71">
        <w:trPr>
          <w:cantSplit/>
          <w:jc w:val="center"/>
        </w:trPr>
        <w:tc>
          <w:tcPr>
            <w:tcW w:w="1276" w:type="dxa"/>
          </w:tcPr>
          <w:p w14:paraId="2AC86042" w14:textId="77777777" w:rsidR="007963E0" w:rsidRPr="00690A26" w:rsidRDefault="007963E0" w:rsidP="001B3B71">
            <w:pPr>
              <w:pStyle w:val="TAC"/>
            </w:pPr>
            <w:r w:rsidRPr="00690A26">
              <w:t>2</w:t>
            </w:r>
          </w:p>
        </w:tc>
        <w:tc>
          <w:tcPr>
            <w:tcW w:w="1705" w:type="dxa"/>
          </w:tcPr>
          <w:p w14:paraId="64219499" w14:textId="77777777" w:rsidR="007963E0" w:rsidRPr="00690A26" w:rsidRDefault="007963E0" w:rsidP="001B3B71">
            <w:pPr>
              <w:pStyle w:val="TAC"/>
            </w:pPr>
            <w:r w:rsidRPr="00690A26">
              <w:t>Query-Params-Ext1</w:t>
            </w:r>
          </w:p>
        </w:tc>
        <w:tc>
          <w:tcPr>
            <w:tcW w:w="634" w:type="dxa"/>
          </w:tcPr>
          <w:p w14:paraId="774E9C80" w14:textId="77777777" w:rsidR="007963E0" w:rsidRPr="00690A26" w:rsidRDefault="007963E0" w:rsidP="001B3B71">
            <w:pPr>
              <w:pStyle w:val="TAC"/>
            </w:pPr>
            <w:r w:rsidRPr="00D4681E">
              <w:t>O</w:t>
            </w:r>
          </w:p>
        </w:tc>
        <w:tc>
          <w:tcPr>
            <w:tcW w:w="5883" w:type="dxa"/>
          </w:tcPr>
          <w:p w14:paraId="1DD6E26C" w14:textId="77777777" w:rsidR="007963E0" w:rsidRPr="00690A26" w:rsidRDefault="007963E0" w:rsidP="001B3B71">
            <w:pPr>
              <w:pStyle w:val="TAL"/>
            </w:pPr>
            <w:r w:rsidRPr="00690A26">
              <w:t>Support of the following query parameters:</w:t>
            </w:r>
          </w:p>
          <w:p w14:paraId="57B90FE4" w14:textId="77777777" w:rsidR="007963E0" w:rsidRPr="00690A26" w:rsidRDefault="007963E0" w:rsidP="001B3B71">
            <w:pPr>
              <w:pStyle w:val="TAL"/>
            </w:pPr>
            <w:r w:rsidRPr="00690A26">
              <w:t>- limit</w:t>
            </w:r>
          </w:p>
          <w:p w14:paraId="71A382AE" w14:textId="77777777" w:rsidR="007963E0" w:rsidRPr="00690A26" w:rsidRDefault="007963E0" w:rsidP="001B3B71">
            <w:pPr>
              <w:pStyle w:val="TAL"/>
            </w:pPr>
            <w:r w:rsidRPr="00690A26">
              <w:t>- max-payload-size</w:t>
            </w:r>
          </w:p>
          <w:p w14:paraId="28D939C9" w14:textId="77777777" w:rsidR="007963E0" w:rsidRPr="00690A26" w:rsidRDefault="007963E0" w:rsidP="001B3B71">
            <w:pPr>
              <w:pStyle w:val="TAL"/>
            </w:pPr>
            <w:r w:rsidRPr="00690A26">
              <w:t>- required-features</w:t>
            </w:r>
          </w:p>
          <w:p w14:paraId="308A8F24" w14:textId="77777777" w:rsidR="007963E0" w:rsidRPr="00690A26" w:rsidRDefault="007963E0" w:rsidP="001B3B71">
            <w:pPr>
              <w:pStyle w:val="TAL"/>
            </w:pPr>
            <w:r w:rsidRPr="00690A26">
              <w:t xml:space="preserve">- </w:t>
            </w:r>
            <w:proofErr w:type="spellStart"/>
            <w:r w:rsidRPr="00690A26">
              <w:t>pdu</w:t>
            </w:r>
            <w:proofErr w:type="spellEnd"/>
            <w:r w:rsidRPr="00690A26">
              <w:t>-session-types</w:t>
            </w:r>
          </w:p>
        </w:tc>
      </w:tr>
      <w:tr w:rsidR="007963E0" w:rsidRPr="00690A26" w14:paraId="0BF402E1" w14:textId="77777777" w:rsidTr="001B3B71">
        <w:trPr>
          <w:cantSplit/>
          <w:jc w:val="center"/>
        </w:trPr>
        <w:tc>
          <w:tcPr>
            <w:tcW w:w="1276" w:type="dxa"/>
          </w:tcPr>
          <w:p w14:paraId="3B70E370" w14:textId="77777777" w:rsidR="007963E0" w:rsidRPr="00690A26" w:rsidRDefault="007963E0" w:rsidP="001B3B71">
            <w:pPr>
              <w:pStyle w:val="TAC"/>
            </w:pPr>
            <w:r w:rsidRPr="00690A26">
              <w:t>3</w:t>
            </w:r>
          </w:p>
        </w:tc>
        <w:tc>
          <w:tcPr>
            <w:tcW w:w="1705" w:type="dxa"/>
          </w:tcPr>
          <w:p w14:paraId="74D20DC3" w14:textId="77777777" w:rsidR="007963E0" w:rsidRPr="00690A26" w:rsidRDefault="007963E0" w:rsidP="001B3B71">
            <w:pPr>
              <w:pStyle w:val="TAC"/>
            </w:pPr>
            <w:r w:rsidRPr="00690A26">
              <w:t xml:space="preserve">Query-Param-Analytics </w:t>
            </w:r>
          </w:p>
        </w:tc>
        <w:tc>
          <w:tcPr>
            <w:tcW w:w="634" w:type="dxa"/>
          </w:tcPr>
          <w:p w14:paraId="3966D605" w14:textId="77777777" w:rsidR="007963E0" w:rsidRPr="00690A26" w:rsidRDefault="007963E0" w:rsidP="001B3B71">
            <w:pPr>
              <w:pStyle w:val="TAC"/>
            </w:pPr>
            <w:r w:rsidRPr="00D4681E">
              <w:t>O</w:t>
            </w:r>
          </w:p>
        </w:tc>
        <w:tc>
          <w:tcPr>
            <w:tcW w:w="5883" w:type="dxa"/>
          </w:tcPr>
          <w:p w14:paraId="392D521D" w14:textId="77777777" w:rsidR="007963E0" w:rsidRPr="00690A26" w:rsidRDefault="007963E0" w:rsidP="001B3B71">
            <w:pPr>
              <w:pStyle w:val="TAL"/>
            </w:pPr>
            <w:r w:rsidRPr="00690A26">
              <w:t>Support of the query parameters for Analytics identifier:</w:t>
            </w:r>
          </w:p>
          <w:p w14:paraId="1AB3E347" w14:textId="77777777" w:rsidR="007963E0" w:rsidRPr="00690A26" w:rsidRDefault="007963E0" w:rsidP="001B3B71">
            <w:pPr>
              <w:pStyle w:val="TAL"/>
            </w:pPr>
            <w:r w:rsidRPr="00690A26">
              <w:t>- event-id-list</w:t>
            </w:r>
          </w:p>
          <w:p w14:paraId="0222CBE0" w14:textId="77777777" w:rsidR="007963E0" w:rsidRPr="00690A26" w:rsidRDefault="007963E0" w:rsidP="001B3B71">
            <w:pPr>
              <w:pStyle w:val="TAL"/>
            </w:pPr>
            <w:r w:rsidRPr="00690A26">
              <w:t xml:space="preserve">- </w:t>
            </w:r>
            <w:proofErr w:type="spellStart"/>
            <w:r w:rsidRPr="00690A26">
              <w:t>nwdaf</w:t>
            </w:r>
            <w:proofErr w:type="spellEnd"/>
            <w:r w:rsidRPr="00690A26">
              <w:t>-event-list</w:t>
            </w:r>
          </w:p>
        </w:tc>
      </w:tr>
      <w:tr w:rsidR="007963E0" w:rsidRPr="00690A26" w14:paraId="1DF71970" w14:textId="77777777" w:rsidTr="001B3B71">
        <w:trPr>
          <w:cantSplit/>
          <w:jc w:val="center"/>
        </w:trPr>
        <w:tc>
          <w:tcPr>
            <w:tcW w:w="1276" w:type="dxa"/>
          </w:tcPr>
          <w:p w14:paraId="2B1F358D" w14:textId="77777777" w:rsidR="007963E0" w:rsidRPr="00690A26" w:rsidRDefault="007963E0" w:rsidP="001B3B71">
            <w:pPr>
              <w:pStyle w:val="TAC"/>
            </w:pPr>
            <w:r w:rsidRPr="00690A26">
              <w:t>4</w:t>
            </w:r>
          </w:p>
        </w:tc>
        <w:tc>
          <w:tcPr>
            <w:tcW w:w="1705" w:type="dxa"/>
          </w:tcPr>
          <w:p w14:paraId="67563B73" w14:textId="77777777" w:rsidR="007963E0" w:rsidRPr="00690A26" w:rsidRDefault="007963E0" w:rsidP="001B3B71">
            <w:pPr>
              <w:pStyle w:val="TAC"/>
            </w:pPr>
            <w:r w:rsidRPr="00690A26">
              <w:rPr>
                <w:rFonts w:hint="eastAsia"/>
                <w:lang w:eastAsia="zh-CN"/>
              </w:rPr>
              <w:t>MAPDU</w:t>
            </w:r>
          </w:p>
        </w:tc>
        <w:tc>
          <w:tcPr>
            <w:tcW w:w="634" w:type="dxa"/>
          </w:tcPr>
          <w:p w14:paraId="7233A88B" w14:textId="77777777" w:rsidR="007963E0" w:rsidRPr="00690A26" w:rsidRDefault="007963E0" w:rsidP="001B3B71">
            <w:pPr>
              <w:pStyle w:val="TAC"/>
              <w:rPr>
                <w:lang w:eastAsia="zh-CN"/>
              </w:rPr>
            </w:pPr>
            <w:r w:rsidRPr="00D4681E">
              <w:t>O</w:t>
            </w:r>
          </w:p>
        </w:tc>
        <w:tc>
          <w:tcPr>
            <w:tcW w:w="5883" w:type="dxa"/>
          </w:tcPr>
          <w:p w14:paraId="42D5C519" w14:textId="77777777" w:rsidR="007963E0" w:rsidRPr="00690A26" w:rsidRDefault="007963E0" w:rsidP="001B3B71">
            <w:pPr>
              <w:pStyle w:val="TAL"/>
            </w:pPr>
            <w:r w:rsidRPr="00690A26">
              <w:rPr>
                <w:rFonts w:hint="eastAsia"/>
                <w:lang w:eastAsia="zh-CN"/>
              </w:rPr>
              <w:t>This feature indicates whether the NRF supports selection of UPF with ATSSS capability.</w:t>
            </w:r>
          </w:p>
        </w:tc>
      </w:tr>
      <w:tr w:rsidR="007963E0" w:rsidRPr="00690A26" w14:paraId="5A55AA09" w14:textId="77777777" w:rsidTr="001B3B71">
        <w:trPr>
          <w:cantSplit/>
          <w:jc w:val="center"/>
        </w:trPr>
        <w:tc>
          <w:tcPr>
            <w:tcW w:w="1276" w:type="dxa"/>
          </w:tcPr>
          <w:p w14:paraId="2B97B0DC" w14:textId="77777777" w:rsidR="007963E0" w:rsidRPr="00690A26" w:rsidRDefault="007963E0" w:rsidP="001B3B71">
            <w:pPr>
              <w:pStyle w:val="TAC"/>
            </w:pPr>
            <w:r w:rsidRPr="00690A26">
              <w:t>5</w:t>
            </w:r>
          </w:p>
        </w:tc>
        <w:tc>
          <w:tcPr>
            <w:tcW w:w="1705" w:type="dxa"/>
          </w:tcPr>
          <w:p w14:paraId="7568B339" w14:textId="77777777" w:rsidR="007963E0" w:rsidRPr="00690A26" w:rsidRDefault="007963E0" w:rsidP="001B3B71">
            <w:pPr>
              <w:pStyle w:val="TAC"/>
              <w:rPr>
                <w:lang w:eastAsia="zh-CN"/>
              </w:rPr>
            </w:pPr>
            <w:r w:rsidRPr="00690A26">
              <w:rPr>
                <w:noProof/>
                <w:lang w:eastAsia="zh-CN"/>
              </w:rPr>
              <w:t>Query-Params-Ext2</w:t>
            </w:r>
          </w:p>
        </w:tc>
        <w:tc>
          <w:tcPr>
            <w:tcW w:w="634" w:type="dxa"/>
          </w:tcPr>
          <w:p w14:paraId="4CB0809A" w14:textId="77777777" w:rsidR="007963E0" w:rsidRPr="00690A26" w:rsidRDefault="007963E0" w:rsidP="001B3B71">
            <w:pPr>
              <w:pStyle w:val="TAC"/>
            </w:pPr>
            <w:r w:rsidRPr="00D4681E">
              <w:t>O</w:t>
            </w:r>
          </w:p>
        </w:tc>
        <w:tc>
          <w:tcPr>
            <w:tcW w:w="5883" w:type="dxa"/>
          </w:tcPr>
          <w:p w14:paraId="2A426731" w14:textId="77777777" w:rsidR="007963E0" w:rsidRPr="00690A26" w:rsidRDefault="007963E0" w:rsidP="001B3B71">
            <w:pPr>
              <w:pStyle w:val="TAL"/>
            </w:pPr>
            <w:r w:rsidRPr="00690A26">
              <w:t>Support of the following query parameters:</w:t>
            </w:r>
          </w:p>
          <w:p w14:paraId="507D9512" w14:textId="77777777" w:rsidR="007963E0" w:rsidRPr="00690A26" w:rsidRDefault="007963E0" w:rsidP="001B3B71">
            <w:pPr>
              <w:pStyle w:val="TAL"/>
              <w:rPr>
                <w:lang w:val="en-US"/>
              </w:rPr>
            </w:pPr>
            <w:r w:rsidRPr="00690A26">
              <w:t>- requester-n</w:t>
            </w:r>
            <w:r w:rsidRPr="00690A26">
              <w:rPr>
                <w:lang w:val="en-US"/>
              </w:rPr>
              <w:t>f-instance-id</w:t>
            </w:r>
          </w:p>
          <w:p w14:paraId="7CCCBE4F" w14:textId="77777777" w:rsidR="007963E0" w:rsidRPr="00690A26" w:rsidRDefault="007963E0" w:rsidP="001B3B71">
            <w:pPr>
              <w:pStyle w:val="TAL"/>
            </w:pPr>
            <w:r w:rsidRPr="00690A26">
              <w:t xml:space="preserve">- </w:t>
            </w:r>
            <w:proofErr w:type="spellStart"/>
            <w:r w:rsidRPr="00690A26">
              <w:t>upf-ue-ip-addr-ind</w:t>
            </w:r>
            <w:proofErr w:type="spellEnd"/>
          </w:p>
          <w:p w14:paraId="55ADD6AE" w14:textId="77777777" w:rsidR="007963E0" w:rsidRPr="00690A26" w:rsidRDefault="007963E0" w:rsidP="001B3B71">
            <w:pPr>
              <w:pStyle w:val="TAL"/>
            </w:pPr>
            <w:r w:rsidRPr="00690A26">
              <w:t xml:space="preserve">- </w:t>
            </w:r>
            <w:proofErr w:type="spellStart"/>
            <w:r w:rsidRPr="00690A26">
              <w:t>pfd</w:t>
            </w:r>
            <w:proofErr w:type="spellEnd"/>
            <w:r w:rsidRPr="00690A26">
              <w:t>-data</w:t>
            </w:r>
          </w:p>
          <w:p w14:paraId="0911C654" w14:textId="77777777" w:rsidR="007963E0" w:rsidRPr="00690A26" w:rsidRDefault="007963E0" w:rsidP="001B3B71">
            <w:pPr>
              <w:pStyle w:val="TAL"/>
            </w:pPr>
            <w:r w:rsidRPr="00690A26">
              <w:t>- target-</w:t>
            </w:r>
            <w:proofErr w:type="spellStart"/>
            <w:r w:rsidRPr="00690A26">
              <w:t>snpn</w:t>
            </w:r>
            <w:proofErr w:type="spellEnd"/>
          </w:p>
          <w:p w14:paraId="09F23453" w14:textId="77777777" w:rsidR="007963E0" w:rsidRPr="00690A26" w:rsidRDefault="007963E0" w:rsidP="001B3B71">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BCE0349" w14:textId="77777777" w:rsidR="007963E0" w:rsidRPr="00690A26" w:rsidRDefault="007963E0" w:rsidP="001B3B71">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960C4AA" w14:textId="77777777" w:rsidR="007963E0" w:rsidRPr="00690A26" w:rsidRDefault="007963E0" w:rsidP="001B3B71">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06569A0" w14:textId="77777777" w:rsidR="007963E0" w:rsidRPr="00690A26" w:rsidRDefault="007963E0" w:rsidP="001B3B71">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D91FDFC" w14:textId="77777777" w:rsidR="007963E0" w:rsidRPr="00690A26" w:rsidRDefault="007963E0" w:rsidP="001B3B71">
            <w:pPr>
              <w:pStyle w:val="TAL"/>
            </w:pPr>
            <w:r w:rsidRPr="00690A26">
              <w:rPr>
                <w:lang w:eastAsia="zh-CN"/>
              </w:rPr>
              <w:t xml:space="preserve">- </w:t>
            </w:r>
            <w:r w:rsidRPr="00690A26">
              <w:t>target-</w:t>
            </w:r>
            <w:proofErr w:type="spellStart"/>
            <w:r w:rsidRPr="00690A26">
              <w:t>nf</w:t>
            </w:r>
            <w:proofErr w:type="spellEnd"/>
            <w:r w:rsidRPr="00690A26">
              <w:t>-set-id</w:t>
            </w:r>
          </w:p>
          <w:p w14:paraId="24C984BD" w14:textId="77777777" w:rsidR="007963E0" w:rsidRPr="00690A26" w:rsidRDefault="007963E0" w:rsidP="001B3B71">
            <w:pPr>
              <w:pStyle w:val="TAL"/>
            </w:pPr>
            <w:r w:rsidRPr="00690A26">
              <w:rPr>
                <w:lang w:eastAsia="zh-CN"/>
              </w:rPr>
              <w:t xml:space="preserve">- </w:t>
            </w:r>
            <w:r w:rsidRPr="00690A26">
              <w:t>target-</w:t>
            </w:r>
            <w:proofErr w:type="spellStart"/>
            <w:r w:rsidRPr="00690A26">
              <w:t>nf</w:t>
            </w:r>
            <w:proofErr w:type="spellEnd"/>
            <w:r w:rsidRPr="00690A26">
              <w:t>-service-set-id</w:t>
            </w:r>
          </w:p>
          <w:p w14:paraId="61F6187B" w14:textId="77777777" w:rsidR="007963E0" w:rsidRPr="00690A26" w:rsidRDefault="007963E0" w:rsidP="001B3B71">
            <w:pPr>
              <w:pStyle w:val="TAL"/>
            </w:pPr>
            <w:r w:rsidRPr="00690A26">
              <w:rPr>
                <w:rFonts w:hint="eastAsia"/>
                <w:lang w:eastAsia="zh-CN"/>
              </w:rPr>
              <w:t>-</w:t>
            </w:r>
            <w:r w:rsidRPr="00690A26">
              <w:rPr>
                <w:lang w:eastAsia="zh-CN"/>
              </w:rPr>
              <w:t xml:space="preserve"> </w:t>
            </w:r>
            <w:r w:rsidRPr="00690A26">
              <w:t>preferred-tai</w:t>
            </w:r>
          </w:p>
          <w:p w14:paraId="39160E03" w14:textId="77777777" w:rsidR="007963E0" w:rsidRPr="00690A26" w:rsidRDefault="007963E0" w:rsidP="001B3B71">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E244F13" w14:textId="77777777" w:rsidR="007963E0" w:rsidRPr="00690A26" w:rsidRDefault="007963E0" w:rsidP="001B3B71">
            <w:pPr>
              <w:pStyle w:val="TAL"/>
            </w:pPr>
            <w:r w:rsidRPr="00690A26">
              <w:t>- preferred-</w:t>
            </w:r>
            <w:proofErr w:type="spellStart"/>
            <w:r w:rsidRPr="00690A26">
              <w:t>nf</w:t>
            </w:r>
            <w:proofErr w:type="spellEnd"/>
            <w:r w:rsidRPr="00690A26">
              <w:t>-instances</w:t>
            </w:r>
          </w:p>
          <w:p w14:paraId="71FA5867" w14:textId="77777777" w:rsidR="007963E0" w:rsidRPr="00690A26" w:rsidRDefault="007963E0" w:rsidP="001B3B71">
            <w:pPr>
              <w:pStyle w:val="TAL"/>
            </w:pPr>
            <w:r w:rsidRPr="00690A26">
              <w:t>- notification-type</w:t>
            </w:r>
          </w:p>
          <w:p w14:paraId="2C1E52B8" w14:textId="77777777" w:rsidR="007963E0" w:rsidRPr="00690A26" w:rsidRDefault="007963E0" w:rsidP="001B3B71">
            <w:pPr>
              <w:pStyle w:val="TAL"/>
              <w:rPr>
                <w:lang w:eastAsia="zh-CN"/>
              </w:rPr>
            </w:pPr>
            <w:r w:rsidRPr="00690A26">
              <w:rPr>
                <w:rFonts w:hint="eastAsia"/>
                <w:lang w:eastAsia="zh-CN"/>
              </w:rPr>
              <w:t>- serving-scope</w:t>
            </w:r>
          </w:p>
          <w:p w14:paraId="22581485" w14:textId="77777777" w:rsidR="007963E0" w:rsidRPr="00690A26" w:rsidRDefault="007963E0" w:rsidP="001B3B71">
            <w:pPr>
              <w:pStyle w:val="TAL"/>
            </w:pPr>
            <w:r w:rsidRPr="00690A26">
              <w:t>- internal-group-identity</w:t>
            </w:r>
          </w:p>
          <w:p w14:paraId="2817E438" w14:textId="77777777" w:rsidR="007963E0" w:rsidRDefault="007963E0" w:rsidP="001B3B71">
            <w:pPr>
              <w:pStyle w:val="TAL"/>
            </w:pPr>
            <w:r w:rsidRPr="00690A26">
              <w:t>- preferred-</w:t>
            </w:r>
            <w:proofErr w:type="spellStart"/>
            <w:r w:rsidRPr="00690A26">
              <w:t>api</w:t>
            </w:r>
            <w:proofErr w:type="spellEnd"/>
            <w:r w:rsidRPr="00690A26">
              <w:t>-versions</w:t>
            </w:r>
          </w:p>
          <w:p w14:paraId="379B1122" w14:textId="77777777" w:rsidR="007963E0" w:rsidRDefault="007963E0" w:rsidP="001B3B71">
            <w:pPr>
              <w:pStyle w:val="TAL"/>
            </w:pPr>
            <w:r>
              <w:rPr>
                <w:rFonts w:hint="eastAsia"/>
                <w:lang w:eastAsia="zh-CN"/>
              </w:rPr>
              <w:t>-</w:t>
            </w:r>
            <w:r>
              <w:rPr>
                <w:lang w:eastAsia="zh-CN"/>
              </w:rPr>
              <w:t xml:space="preserve"> </w:t>
            </w:r>
            <w:r>
              <w:t>v2x-support-ind</w:t>
            </w:r>
          </w:p>
          <w:p w14:paraId="52ED288E" w14:textId="77777777" w:rsidR="007963E0" w:rsidRPr="00A16735" w:rsidRDefault="007963E0" w:rsidP="001B3B71">
            <w:pPr>
              <w:pStyle w:val="TAL"/>
            </w:pPr>
            <w:r w:rsidRPr="00D4681E">
              <w:rPr>
                <w:rFonts w:hint="eastAsia"/>
              </w:rPr>
              <w:t>-</w:t>
            </w:r>
            <w:r w:rsidRPr="00D4681E">
              <w:t xml:space="preserve"> redundant-</w:t>
            </w:r>
            <w:proofErr w:type="spellStart"/>
            <w:r w:rsidRPr="00D4681E">
              <w:t>gtpu</w:t>
            </w:r>
            <w:proofErr w:type="spellEnd"/>
          </w:p>
          <w:p w14:paraId="6F39BC4E" w14:textId="77777777" w:rsidR="007963E0" w:rsidRPr="00A16735" w:rsidRDefault="007963E0" w:rsidP="001B3B71">
            <w:pPr>
              <w:pStyle w:val="TAL"/>
            </w:pPr>
            <w:r w:rsidRPr="00D4681E">
              <w:rPr>
                <w:rFonts w:hint="eastAsia"/>
              </w:rPr>
              <w:t>-</w:t>
            </w:r>
            <w:r w:rsidRPr="00D4681E">
              <w:t xml:space="preserve"> redundant-transport</w:t>
            </w:r>
          </w:p>
          <w:p w14:paraId="14F9EBAF" w14:textId="77777777" w:rsidR="007963E0" w:rsidRDefault="007963E0" w:rsidP="001B3B71">
            <w:pPr>
              <w:pStyle w:val="TAL"/>
            </w:pPr>
            <w:r>
              <w:t xml:space="preserve">- </w:t>
            </w:r>
            <w:proofErr w:type="spellStart"/>
            <w:r>
              <w:t>lmf</w:t>
            </w:r>
            <w:proofErr w:type="spellEnd"/>
            <w:r>
              <w:t>-id</w:t>
            </w:r>
          </w:p>
          <w:p w14:paraId="52D3490D" w14:textId="77777777" w:rsidR="007963E0" w:rsidRDefault="007963E0" w:rsidP="001B3B71">
            <w:pPr>
              <w:pStyle w:val="TAL"/>
              <w:rPr>
                <w:lang w:eastAsia="zh-CN"/>
              </w:rPr>
            </w:pPr>
            <w:r>
              <w:rPr>
                <w:rFonts w:hint="eastAsia"/>
                <w:lang w:eastAsia="zh-CN"/>
              </w:rPr>
              <w:t xml:space="preserve">- </w:t>
            </w:r>
            <w:r>
              <w:rPr>
                <w:lang w:eastAsia="zh-CN"/>
              </w:rPr>
              <w:t>an-node-type</w:t>
            </w:r>
          </w:p>
          <w:p w14:paraId="0EA66592" w14:textId="77777777" w:rsidR="007963E0" w:rsidRDefault="007963E0" w:rsidP="001B3B71">
            <w:pPr>
              <w:pStyle w:val="TAL"/>
              <w:rPr>
                <w:lang w:eastAsia="zh-CN"/>
              </w:rPr>
            </w:pPr>
            <w:r w:rsidRPr="00690A26">
              <w:t xml:space="preserve">- </w:t>
            </w:r>
            <w:r>
              <w:rPr>
                <w:lang w:eastAsia="zh-CN"/>
              </w:rPr>
              <w:t>rat-type</w:t>
            </w:r>
          </w:p>
          <w:p w14:paraId="20935075" w14:textId="77777777" w:rsidR="007963E0" w:rsidRDefault="007963E0" w:rsidP="001B3B71">
            <w:pPr>
              <w:pStyle w:val="TAL"/>
              <w:rPr>
                <w:lang w:eastAsia="zh-CN"/>
              </w:rPr>
            </w:pPr>
            <w:r>
              <w:rPr>
                <w:lang w:eastAsia="zh-CN"/>
              </w:rPr>
              <w:t xml:space="preserve">- </w:t>
            </w:r>
            <w:proofErr w:type="spellStart"/>
            <w:r>
              <w:rPr>
                <w:lang w:eastAsia="zh-CN"/>
              </w:rPr>
              <w:t>ipups</w:t>
            </w:r>
            <w:proofErr w:type="spellEnd"/>
          </w:p>
          <w:p w14:paraId="4E8257BE" w14:textId="77777777" w:rsidR="007963E0" w:rsidRDefault="007963E0" w:rsidP="001B3B71">
            <w:pPr>
              <w:pStyle w:val="TAL"/>
            </w:pPr>
            <w:r w:rsidRPr="00D4681E">
              <w:t xml:space="preserve">- </w:t>
            </w:r>
            <w:proofErr w:type="spellStart"/>
            <w:r w:rsidRPr="00D4681E">
              <w:t>scp</w:t>
            </w:r>
            <w:proofErr w:type="spellEnd"/>
            <w:r w:rsidRPr="00D4681E">
              <w:t>-domain-list</w:t>
            </w:r>
          </w:p>
          <w:p w14:paraId="796CF98C" w14:textId="77777777" w:rsidR="007963E0" w:rsidRDefault="007963E0" w:rsidP="001B3B71">
            <w:pPr>
              <w:pStyle w:val="TAL"/>
            </w:pPr>
            <w:r w:rsidRPr="00D4681E">
              <w:t>- address-domain</w:t>
            </w:r>
          </w:p>
          <w:p w14:paraId="64AE74C8" w14:textId="77777777" w:rsidR="007963E0" w:rsidRDefault="007963E0" w:rsidP="001B3B71">
            <w:pPr>
              <w:pStyle w:val="TAL"/>
            </w:pPr>
            <w:r w:rsidRPr="00D4681E">
              <w:t>- ipv4-addr</w:t>
            </w:r>
          </w:p>
          <w:p w14:paraId="13C2FF7D" w14:textId="77777777" w:rsidR="007963E0" w:rsidRDefault="007963E0" w:rsidP="001B3B71">
            <w:pPr>
              <w:pStyle w:val="TAL"/>
            </w:pPr>
            <w:r>
              <w:t>- ipv6-prefix</w:t>
            </w:r>
          </w:p>
          <w:p w14:paraId="3AD0284A" w14:textId="77777777" w:rsidR="007963E0" w:rsidRDefault="007963E0" w:rsidP="001B3B71">
            <w:pPr>
              <w:pStyle w:val="TAL"/>
            </w:pPr>
            <w:r>
              <w:t>- served</w:t>
            </w:r>
            <w:r w:rsidRPr="00690A26">
              <w:t>-</w:t>
            </w:r>
            <w:proofErr w:type="spellStart"/>
            <w:r w:rsidRPr="00690A26">
              <w:t>nf</w:t>
            </w:r>
            <w:proofErr w:type="spellEnd"/>
            <w:r w:rsidRPr="00690A26">
              <w:t>-set-id</w:t>
            </w:r>
          </w:p>
          <w:p w14:paraId="5EA67C77" w14:textId="77777777" w:rsidR="007963E0" w:rsidRDefault="007963E0" w:rsidP="001B3B71">
            <w:pPr>
              <w:pStyle w:val="TAL"/>
            </w:pPr>
            <w:r>
              <w:t>- remote</w:t>
            </w:r>
            <w:r w:rsidRPr="00690A26">
              <w:rPr>
                <w:rFonts w:hint="eastAsia"/>
              </w:rPr>
              <w:t>-</w:t>
            </w:r>
            <w:proofErr w:type="spellStart"/>
            <w:r w:rsidRPr="00690A26">
              <w:rPr>
                <w:rFonts w:hint="eastAsia"/>
              </w:rPr>
              <w:t>plmn</w:t>
            </w:r>
            <w:proofErr w:type="spellEnd"/>
            <w:r>
              <w:t>-id</w:t>
            </w:r>
          </w:p>
          <w:p w14:paraId="3401DC6A" w14:textId="77777777" w:rsidR="007963E0" w:rsidRDefault="007963E0" w:rsidP="001B3B71">
            <w:pPr>
              <w:pStyle w:val="TAL"/>
            </w:pPr>
            <w:r w:rsidRPr="00D4681E">
              <w:t>- data-forwarding</w:t>
            </w:r>
          </w:p>
          <w:p w14:paraId="467199A9" w14:textId="77777777" w:rsidR="007963E0" w:rsidRDefault="007963E0" w:rsidP="001B3B71">
            <w:pPr>
              <w:pStyle w:val="TAL"/>
            </w:pPr>
            <w:r w:rsidRPr="00D4681E">
              <w:t>- preferred-full-</w:t>
            </w:r>
            <w:proofErr w:type="spellStart"/>
            <w:r w:rsidRPr="00D4681E">
              <w:t>plmn</w:t>
            </w:r>
            <w:proofErr w:type="spellEnd"/>
          </w:p>
          <w:p w14:paraId="0F20C95B" w14:textId="77777777" w:rsidR="007963E0" w:rsidRDefault="007963E0" w:rsidP="001B3B71">
            <w:pPr>
              <w:pStyle w:val="TAL"/>
              <w:rPr>
                <w:lang w:eastAsia="zh-CN"/>
              </w:rPr>
            </w:pPr>
            <w:r>
              <w:rPr>
                <w:lang w:eastAsia="zh-CN"/>
              </w:rPr>
              <w:t>- requester-</w:t>
            </w:r>
            <w:proofErr w:type="spellStart"/>
            <w:r>
              <w:rPr>
                <w:lang w:eastAsia="zh-CN"/>
              </w:rPr>
              <w:t>snpn</w:t>
            </w:r>
            <w:proofErr w:type="spellEnd"/>
            <w:r>
              <w:rPr>
                <w:lang w:eastAsia="zh-CN"/>
              </w:rPr>
              <w:t>-list</w:t>
            </w:r>
          </w:p>
          <w:p w14:paraId="77D95D2E" w14:textId="77777777" w:rsidR="007963E0" w:rsidRDefault="007963E0" w:rsidP="001B3B71">
            <w:pPr>
              <w:pStyle w:val="TAL"/>
              <w:rPr>
                <w:lang w:eastAsia="zh-CN"/>
              </w:rPr>
            </w:pPr>
            <w:r>
              <w:rPr>
                <w:rFonts w:hint="eastAsia"/>
                <w:lang w:eastAsia="zh-CN"/>
              </w:rPr>
              <w:t>- max-payload-size-ext</w:t>
            </w:r>
          </w:p>
          <w:p w14:paraId="68D8A598" w14:textId="77777777" w:rsidR="007963E0" w:rsidRPr="00690A26" w:rsidRDefault="007963E0" w:rsidP="001B3B71">
            <w:pPr>
              <w:pStyle w:val="TAL"/>
              <w:rPr>
                <w:lang w:eastAsia="zh-CN"/>
              </w:rPr>
            </w:pPr>
            <w:r>
              <w:rPr>
                <w:lang w:eastAsia="zh-CN"/>
              </w:rPr>
              <w:t>- client-type</w:t>
            </w:r>
          </w:p>
        </w:tc>
      </w:tr>
      <w:tr w:rsidR="007963E0" w:rsidRPr="00690A26" w14:paraId="6ADCD2F3" w14:textId="77777777" w:rsidTr="001B3B71">
        <w:trPr>
          <w:cantSplit/>
          <w:jc w:val="center"/>
        </w:trPr>
        <w:tc>
          <w:tcPr>
            <w:tcW w:w="1276" w:type="dxa"/>
          </w:tcPr>
          <w:p w14:paraId="2368F1BD" w14:textId="77777777" w:rsidR="007963E0" w:rsidRPr="00690A26" w:rsidRDefault="007963E0" w:rsidP="001B3B71">
            <w:pPr>
              <w:pStyle w:val="TAC"/>
            </w:pPr>
            <w:r>
              <w:t>6</w:t>
            </w:r>
          </w:p>
        </w:tc>
        <w:tc>
          <w:tcPr>
            <w:tcW w:w="1705" w:type="dxa"/>
          </w:tcPr>
          <w:p w14:paraId="0C0EAAAB" w14:textId="77777777" w:rsidR="007963E0" w:rsidRPr="00690A26" w:rsidRDefault="007963E0" w:rsidP="001B3B71">
            <w:pPr>
              <w:pStyle w:val="TAC"/>
              <w:rPr>
                <w:noProof/>
                <w:lang w:eastAsia="zh-CN"/>
              </w:rPr>
            </w:pPr>
            <w:r>
              <w:rPr>
                <w:noProof/>
                <w:lang w:eastAsia="zh-CN"/>
              </w:rPr>
              <w:t>Service-Map</w:t>
            </w:r>
          </w:p>
        </w:tc>
        <w:tc>
          <w:tcPr>
            <w:tcW w:w="634" w:type="dxa"/>
          </w:tcPr>
          <w:p w14:paraId="29B60EC8" w14:textId="77777777" w:rsidR="007963E0" w:rsidRDefault="007963E0" w:rsidP="001B3B71">
            <w:pPr>
              <w:pStyle w:val="TAC"/>
            </w:pPr>
            <w:r w:rsidRPr="00D4681E">
              <w:t>M</w:t>
            </w:r>
          </w:p>
        </w:tc>
        <w:tc>
          <w:tcPr>
            <w:tcW w:w="5883" w:type="dxa"/>
          </w:tcPr>
          <w:p w14:paraId="4861CC06" w14:textId="77777777" w:rsidR="007963E0" w:rsidRPr="00690A26" w:rsidRDefault="007963E0" w:rsidP="001B3B71">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7963E0" w:rsidRPr="00690A26" w14:paraId="2E8DD299" w14:textId="77777777" w:rsidTr="001B3B71">
        <w:trPr>
          <w:cantSplit/>
          <w:jc w:val="center"/>
        </w:trPr>
        <w:tc>
          <w:tcPr>
            <w:tcW w:w="1276" w:type="dxa"/>
          </w:tcPr>
          <w:p w14:paraId="3495AD23" w14:textId="77777777" w:rsidR="007963E0" w:rsidRDefault="007963E0" w:rsidP="001B3B71">
            <w:pPr>
              <w:pStyle w:val="TAC"/>
            </w:pPr>
            <w:r>
              <w:t>7</w:t>
            </w:r>
          </w:p>
        </w:tc>
        <w:tc>
          <w:tcPr>
            <w:tcW w:w="1705" w:type="dxa"/>
          </w:tcPr>
          <w:p w14:paraId="6D1FF11A" w14:textId="77777777" w:rsidR="007963E0" w:rsidRDefault="007963E0" w:rsidP="001B3B71">
            <w:pPr>
              <w:pStyle w:val="TAC"/>
              <w:rPr>
                <w:noProof/>
                <w:lang w:eastAsia="zh-CN"/>
              </w:rPr>
            </w:pPr>
            <w:r w:rsidRPr="00690A26">
              <w:rPr>
                <w:noProof/>
                <w:lang w:eastAsia="zh-CN"/>
              </w:rPr>
              <w:t>Query-Params-Ext</w:t>
            </w:r>
            <w:r>
              <w:rPr>
                <w:noProof/>
                <w:lang w:eastAsia="zh-CN"/>
              </w:rPr>
              <w:t>3</w:t>
            </w:r>
          </w:p>
        </w:tc>
        <w:tc>
          <w:tcPr>
            <w:tcW w:w="634" w:type="dxa"/>
          </w:tcPr>
          <w:p w14:paraId="7D716708" w14:textId="77777777" w:rsidR="007963E0" w:rsidRDefault="007963E0" w:rsidP="001B3B71">
            <w:pPr>
              <w:pStyle w:val="TAC"/>
            </w:pPr>
            <w:r w:rsidRPr="00D4681E">
              <w:t>O</w:t>
            </w:r>
          </w:p>
        </w:tc>
        <w:tc>
          <w:tcPr>
            <w:tcW w:w="5883" w:type="dxa"/>
          </w:tcPr>
          <w:p w14:paraId="028A9007" w14:textId="77777777" w:rsidR="007963E0" w:rsidRPr="00690A26" w:rsidRDefault="007963E0" w:rsidP="001B3B71">
            <w:pPr>
              <w:pStyle w:val="TAL"/>
            </w:pPr>
            <w:r w:rsidRPr="00690A26">
              <w:t>Support of the following query parameters:</w:t>
            </w:r>
          </w:p>
          <w:p w14:paraId="18C4023C" w14:textId="77777777" w:rsidR="007963E0" w:rsidRPr="00690A26" w:rsidRDefault="007963E0" w:rsidP="001B3B71">
            <w:pPr>
              <w:pStyle w:val="TAL"/>
              <w:rPr>
                <w:lang w:val="en-US"/>
              </w:rPr>
            </w:pPr>
            <w:r w:rsidRPr="00690A26">
              <w:t xml:space="preserve">- </w:t>
            </w:r>
            <w:proofErr w:type="spellStart"/>
            <w:r>
              <w:t>ims</w:t>
            </w:r>
            <w:proofErr w:type="spellEnd"/>
            <w:r>
              <w:t>-private-identity</w:t>
            </w:r>
          </w:p>
          <w:p w14:paraId="3296794A" w14:textId="77777777" w:rsidR="007963E0" w:rsidRDefault="007963E0" w:rsidP="001B3B71">
            <w:pPr>
              <w:pStyle w:val="TAL"/>
            </w:pPr>
            <w:r w:rsidRPr="00690A26">
              <w:t xml:space="preserve">- </w:t>
            </w:r>
            <w:proofErr w:type="spellStart"/>
            <w:r>
              <w:t>ims</w:t>
            </w:r>
            <w:proofErr w:type="spellEnd"/>
            <w:r>
              <w:t>-public-identity</w:t>
            </w:r>
          </w:p>
          <w:p w14:paraId="51B7CCEB" w14:textId="77777777" w:rsidR="007963E0" w:rsidRDefault="007963E0" w:rsidP="001B3B71">
            <w:pPr>
              <w:pStyle w:val="TAL"/>
            </w:pPr>
            <w:r>
              <w:t xml:space="preserve">- </w:t>
            </w:r>
            <w:proofErr w:type="spellStart"/>
            <w:r>
              <w:t>msisdn</w:t>
            </w:r>
            <w:proofErr w:type="spellEnd"/>
          </w:p>
          <w:p w14:paraId="133D46B0" w14:textId="77777777" w:rsidR="007963E0" w:rsidRDefault="007963E0" w:rsidP="001B3B71">
            <w:pPr>
              <w:pStyle w:val="TAL"/>
            </w:pPr>
            <w:r w:rsidRPr="00690A26">
              <w:t>- requester-</w:t>
            </w:r>
            <w:proofErr w:type="spellStart"/>
            <w:r>
              <w:t>plmn</w:t>
            </w:r>
            <w:proofErr w:type="spellEnd"/>
            <w:r>
              <w:t>-specific-</w:t>
            </w:r>
            <w:proofErr w:type="spellStart"/>
            <w:r>
              <w:t>snssai</w:t>
            </w:r>
            <w:proofErr w:type="spellEnd"/>
            <w:r>
              <w:t>-list</w:t>
            </w:r>
          </w:p>
          <w:p w14:paraId="30CD9652" w14:textId="77777777" w:rsidR="007963E0" w:rsidRDefault="007963E0" w:rsidP="001B3B71">
            <w:pPr>
              <w:pStyle w:val="TAL"/>
            </w:pPr>
            <w:r>
              <w:t>- n1-msg-class</w:t>
            </w:r>
          </w:p>
          <w:p w14:paraId="5A0C8D19" w14:textId="77777777" w:rsidR="007963E0" w:rsidRDefault="007963E0" w:rsidP="001B3B71">
            <w:pPr>
              <w:pStyle w:val="TAL"/>
            </w:pPr>
            <w:r>
              <w:t>- n2-info-class</w:t>
            </w:r>
          </w:p>
        </w:tc>
      </w:tr>
      <w:tr w:rsidR="007963E0" w:rsidRPr="00690A26" w14:paraId="54E74E12" w14:textId="77777777" w:rsidTr="001B3B71">
        <w:trPr>
          <w:cantSplit/>
          <w:jc w:val="center"/>
        </w:trPr>
        <w:tc>
          <w:tcPr>
            <w:tcW w:w="1276" w:type="dxa"/>
          </w:tcPr>
          <w:p w14:paraId="11D4FB3F" w14:textId="77777777" w:rsidR="007963E0" w:rsidRDefault="007963E0" w:rsidP="001B3B71">
            <w:pPr>
              <w:pStyle w:val="TAC"/>
            </w:pPr>
            <w:r>
              <w:t>8</w:t>
            </w:r>
          </w:p>
        </w:tc>
        <w:tc>
          <w:tcPr>
            <w:tcW w:w="1705" w:type="dxa"/>
          </w:tcPr>
          <w:p w14:paraId="32B75430" w14:textId="77777777" w:rsidR="007963E0" w:rsidRPr="00690A26" w:rsidRDefault="007963E0" w:rsidP="001B3B71">
            <w:pPr>
              <w:pStyle w:val="TAC"/>
              <w:rPr>
                <w:noProof/>
                <w:lang w:eastAsia="zh-CN"/>
              </w:rPr>
            </w:pPr>
            <w:r w:rsidRPr="00690A26">
              <w:rPr>
                <w:noProof/>
                <w:lang w:eastAsia="zh-CN"/>
              </w:rPr>
              <w:t>Query-Params-Ext</w:t>
            </w:r>
            <w:r>
              <w:rPr>
                <w:noProof/>
                <w:lang w:eastAsia="zh-CN"/>
              </w:rPr>
              <w:t>4</w:t>
            </w:r>
          </w:p>
        </w:tc>
        <w:tc>
          <w:tcPr>
            <w:tcW w:w="634" w:type="dxa"/>
          </w:tcPr>
          <w:p w14:paraId="3E258709" w14:textId="77777777" w:rsidR="007963E0" w:rsidRDefault="007963E0" w:rsidP="001B3B71">
            <w:pPr>
              <w:pStyle w:val="TAC"/>
            </w:pPr>
            <w:r w:rsidRPr="00D4681E">
              <w:t>O</w:t>
            </w:r>
          </w:p>
        </w:tc>
        <w:tc>
          <w:tcPr>
            <w:tcW w:w="5883" w:type="dxa"/>
          </w:tcPr>
          <w:p w14:paraId="40BA36B1" w14:textId="77777777" w:rsidR="007963E0" w:rsidRPr="00690A26" w:rsidRDefault="007963E0" w:rsidP="001B3B71">
            <w:pPr>
              <w:pStyle w:val="TAL"/>
            </w:pPr>
            <w:r w:rsidRPr="00690A26">
              <w:t>Support of the following query parameters:</w:t>
            </w:r>
          </w:p>
          <w:p w14:paraId="42D0F6A6" w14:textId="77777777" w:rsidR="007963E0" w:rsidRPr="00690A26" w:rsidRDefault="007963E0" w:rsidP="001B3B71">
            <w:pPr>
              <w:pStyle w:val="TAL"/>
              <w:rPr>
                <w:lang w:val="en-US"/>
              </w:rPr>
            </w:pPr>
            <w:r w:rsidRPr="00690A26">
              <w:t xml:space="preserve">- </w:t>
            </w:r>
            <w:r>
              <w:t>realm-id</w:t>
            </w:r>
          </w:p>
          <w:p w14:paraId="659309AE" w14:textId="77777777" w:rsidR="007963E0" w:rsidRPr="00690A26" w:rsidRDefault="007963E0" w:rsidP="001B3B71">
            <w:pPr>
              <w:pStyle w:val="TAL"/>
            </w:pPr>
            <w:r w:rsidRPr="00690A26">
              <w:t xml:space="preserve">- </w:t>
            </w:r>
            <w:r>
              <w:t>storage-id</w:t>
            </w:r>
          </w:p>
        </w:tc>
      </w:tr>
      <w:tr w:rsidR="007963E0" w:rsidRPr="00690A26" w14:paraId="7C233547" w14:textId="77777777" w:rsidTr="001B3B71">
        <w:trPr>
          <w:cantSplit/>
          <w:jc w:val="center"/>
        </w:trPr>
        <w:tc>
          <w:tcPr>
            <w:tcW w:w="1276" w:type="dxa"/>
          </w:tcPr>
          <w:p w14:paraId="48AAFE07" w14:textId="77777777" w:rsidR="007963E0" w:rsidRDefault="007963E0" w:rsidP="001B3B71">
            <w:pPr>
              <w:pStyle w:val="TAC"/>
            </w:pPr>
            <w:r>
              <w:t>9</w:t>
            </w:r>
          </w:p>
        </w:tc>
        <w:tc>
          <w:tcPr>
            <w:tcW w:w="1705" w:type="dxa"/>
          </w:tcPr>
          <w:p w14:paraId="62E02530" w14:textId="77777777" w:rsidR="007963E0" w:rsidRPr="00690A26" w:rsidRDefault="007963E0" w:rsidP="001B3B71">
            <w:pPr>
              <w:pStyle w:val="TAC"/>
              <w:rPr>
                <w:noProof/>
                <w:lang w:eastAsia="zh-CN"/>
              </w:rPr>
            </w:pPr>
            <w:r w:rsidRPr="00690A26">
              <w:t>Query-Param-</w:t>
            </w:r>
            <w:proofErr w:type="spellStart"/>
            <w:r>
              <w:t>vSmf</w:t>
            </w:r>
            <w:proofErr w:type="spellEnd"/>
            <w:r>
              <w:t>-Capability</w:t>
            </w:r>
          </w:p>
        </w:tc>
        <w:tc>
          <w:tcPr>
            <w:tcW w:w="634" w:type="dxa"/>
          </w:tcPr>
          <w:p w14:paraId="4BFF89B0" w14:textId="77777777" w:rsidR="007963E0" w:rsidRDefault="007963E0" w:rsidP="001B3B71">
            <w:pPr>
              <w:pStyle w:val="TAC"/>
            </w:pPr>
            <w:r w:rsidRPr="00D4681E">
              <w:t>O</w:t>
            </w:r>
          </w:p>
        </w:tc>
        <w:tc>
          <w:tcPr>
            <w:tcW w:w="5883" w:type="dxa"/>
          </w:tcPr>
          <w:p w14:paraId="25520A51" w14:textId="77777777" w:rsidR="007963E0" w:rsidRPr="00690A26" w:rsidRDefault="007963E0" w:rsidP="001B3B71">
            <w:pPr>
              <w:pStyle w:val="TAL"/>
            </w:pPr>
            <w:r w:rsidRPr="00690A26">
              <w:t xml:space="preserve">Support of the query parameters for </w:t>
            </w:r>
            <w:r>
              <w:t>V-SMF Capability</w:t>
            </w:r>
            <w:r w:rsidRPr="00690A26">
              <w:t>:</w:t>
            </w:r>
          </w:p>
          <w:p w14:paraId="5762960C" w14:textId="77777777" w:rsidR="007963E0" w:rsidRPr="00690A26" w:rsidRDefault="007963E0" w:rsidP="001B3B71">
            <w:pPr>
              <w:pStyle w:val="TAL"/>
            </w:pPr>
            <w:r>
              <w:t xml:space="preserve">- </w:t>
            </w:r>
            <w:proofErr w:type="spellStart"/>
            <w:r>
              <w:t>vsmf</w:t>
            </w:r>
            <w:proofErr w:type="spellEnd"/>
            <w:r>
              <w:t>-support-</w:t>
            </w:r>
            <w:proofErr w:type="spellStart"/>
            <w:r>
              <w:t>ind</w:t>
            </w:r>
            <w:proofErr w:type="spellEnd"/>
          </w:p>
        </w:tc>
      </w:tr>
      <w:tr w:rsidR="007963E0" w:rsidRPr="00690A26" w14:paraId="68798D46" w14:textId="77777777" w:rsidTr="001B3B71">
        <w:trPr>
          <w:cantSplit/>
          <w:jc w:val="center"/>
        </w:trPr>
        <w:tc>
          <w:tcPr>
            <w:tcW w:w="1276" w:type="dxa"/>
          </w:tcPr>
          <w:p w14:paraId="6DBFECB6" w14:textId="77777777" w:rsidR="007963E0" w:rsidRDefault="007963E0" w:rsidP="001B3B71">
            <w:pPr>
              <w:pStyle w:val="TAC"/>
            </w:pPr>
            <w:r>
              <w:t>10</w:t>
            </w:r>
          </w:p>
        </w:tc>
        <w:tc>
          <w:tcPr>
            <w:tcW w:w="1705" w:type="dxa"/>
          </w:tcPr>
          <w:p w14:paraId="76E8EF23" w14:textId="77777777" w:rsidR="007963E0" w:rsidRPr="00690A26" w:rsidRDefault="007963E0" w:rsidP="001B3B71">
            <w:pPr>
              <w:pStyle w:val="TAC"/>
              <w:rPr>
                <w:noProof/>
                <w:lang w:eastAsia="zh-CN"/>
              </w:rPr>
            </w:pPr>
            <w:r>
              <w:rPr>
                <w:noProof/>
                <w:lang w:eastAsia="zh-CN"/>
              </w:rPr>
              <w:t>Enh-NF-Discovery</w:t>
            </w:r>
          </w:p>
        </w:tc>
        <w:tc>
          <w:tcPr>
            <w:tcW w:w="634" w:type="dxa"/>
          </w:tcPr>
          <w:p w14:paraId="612AF6A4" w14:textId="77777777" w:rsidR="007963E0" w:rsidRDefault="007963E0" w:rsidP="001B3B71">
            <w:pPr>
              <w:pStyle w:val="TAC"/>
            </w:pPr>
            <w:r w:rsidRPr="00D4681E">
              <w:t>O</w:t>
            </w:r>
          </w:p>
        </w:tc>
        <w:tc>
          <w:tcPr>
            <w:tcW w:w="5883" w:type="dxa"/>
          </w:tcPr>
          <w:p w14:paraId="4844E531" w14:textId="77777777" w:rsidR="007963E0" w:rsidRDefault="007963E0" w:rsidP="001B3B71">
            <w:pPr>
              <w:pStyle w:val="TAL"/>
            </w:pPr>
            <w:r>
              <w:t>Enhanced NF Discovery</w:t>
            </w:r>
          </w:p>
          <w:p w14:paraId="16196D0F" w14:textId="77777777" w:rsidR="007963E0" w:rsidRPr="00690A26" w:rsidRDefault="007963E0" w:rsidP="001B3B71">
            <w:pPr>
              <w:pStyle w:val="TAL"/>
            </w:pPr>
            <w:r>
              <w:t xml:space="preserve">This feature indicates whether it is supported to return the </w:t>
            </w:r>
            <w:proofErr w:type="spellStart"/>
            <w:r>
              <w:t>nfInstanceList</w:t>
            </w:r>
            <w:proofErr w:type="spellEnd"/>
            <w:r>
              <w:t xml:space="preserve"> IE in the NF Discovery response. </w:t>
            </w:r>
          </w:p>
        </w:tc>
      </w:tr>
      <w:tr w:rsidR="007963E0" w:rsidRPr="00690A26" w14:paraId="62D6E558" w14:textId="77777777" w:rsidTr="001B3B71">
        <w:trPr>
          <w:cantSplit/>
          <w:jc w:val="center"/>
        </w:trPr>
        <w:tc>
          <w:tcPr>
            <w:tcW w:w="1276" w:type="dxa"/>
          </w:tcPr>
          <w:p w14:paraId="1A2D9272" w14:textId="77777777" w:rsidR="007963E0" w:rsidRDefault="007963E0" w:rsidP="001B3B71">
            <w:pPr>
              <w:pStyle w:val="TAC"/>
            </w:pPr>
            <w:r>
              <w:lastRenderedPageBreak/>
              <w:t>11</w:t>
            </w:r>
          </w:p>
        </w:tc>
        <w:tc>
          <w:tcPr>
            <w:tcW w:w="1705" w:type="dxa"/>
          </w:tcPr>
          <w:p w14:paraId="6157D4FC" w14:textId="77777777" w:rsidR="007963E0" w:rsidRDefault="007963E0" w:rsidP="001B3B71">
            <w:pPr>
              <w:pStyle w:val="TAC"/>
              <w:rPr>
                <w:noProof/>
                <w:lang w:eastAsia="zh-CN"/>
              </w:rPr>
            </w:pPr>
            <w:r w:rsidRPr="00D4681E">
              <w:t>Query-SBIProtoc17</w:t>
            </w:r>
          </w:p>
        </w:tc>
        <w:tc>
          <w:tcPr>
            <w:tcW w:w="634" w:type="dxa"/>
          </w:tcPr>
          <w:p w14:paraId="0192C2E2" w14:textId="77777777" w:rsidR="007963E0" w:rsidRDefault="007963E0" w:rsidP="001B3B71">
            <w:pPr>
              <w:pStyle w:val="TAC"/>
            </w:pPr>
            <w:r w:rsidRPr="00D4681E">
              <w:t>O</w:t>
            </w:r>
          </w:p>
        </w:tc>
        <w:tc>
          <w:tcPr>
            <w:tcW w:w="5883" w:type="dxa"/>
          </w:tcPr>
          <w:p w14:paraId="764B0AD3" w14:textId="77777777" w:rsidR="007963E0" w:rsidRPr="00690A26" w:rsidRDefault="007963E0" w:rsidP="001B3B71">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EB3FBC" w14:textId="77777777" w:rsidR="007963E0" w:rsidRDefault="007963E0" w:rsidP="001B3B71">
            <w:pPr>
              <w:pStyle w:val="TAL"/>
            </w:pPr>
            <w:r w:rsidRPr="00690A26">
              <w:t xml:space="preserve">- </w:t>
            </w:r>
            <w:r>
              <w:t>preferred-vendor-specific-features</w:t>
            </w:r>
          </w:p>
          <w:p w14:paraId="56F8D0B5" w14:textId="77777777" w:rsidR="007963E0" w:rsidRDefault="007963E0" w:rsidP="001B3B71">
            <w:pPr>
              <w:pStyle w:val="TAL"/>
            </w:pPr>
            <w:r w:rsidRPr="00690A26">
              <w:t xml:space="preserve">- </w:t>
            </w:r>
            <w:r>
              <w:t>preferred-vendor-specific-</w:t>
            </w:r>
            <w:proofErr w:type="spellStart"/>
            <w:r>
              <w:t>nf</w:t>
            </w:r>
            <w:proofErr w:type="spellEnd"/>
            <w:r>
              <w:t>-features</w:t>
            </w:r>
          </w:p>
          <w:p w14:paraId="226B9F8D" w14:textId="77777777" w:rsidR="007963E0" w:rsidRDefault="007963E0" w:rsidP="001B3B71">
            <w:pPr>
              <w:pStyle w:val="TAL"/>
              <w:rPr>
                <w:lang w:eastAsia="zh-CN"/>
              </w:rPr>
            </w:pPr>
            <w:r>
              <w:rPr>
                <w:rFonts w:hint="eastAsia"/>
                <w:lang w:eastAsia="zh-CN"/>
              </w:rPr>
              <w:t>- home-pub-key-id</w:t>
            </w:r>
          </w:p>
          <w:p w14:paraId="15D49800" w14:textId="77777777" w:rsidR="007963E0" w:rsidRDefault="007963E0" w:rsidP="001B3B71">
            <w:pPr>
              <w:pStyle w:val="TAL"/>
              <w:rPr>
                <w:lang w:eastAsia="zh-CN"/>
              </w:rPr>
            </w:pPr>
            <w:r>
              <w:rPr>
                <w:lang w:eastAsia="zh-CN"/>
              </w:rPr>
              <w:t xml:space="preserve">- </w:t>
            </w:r>
            <w:proofErr w:type="spellStart"/>
            <w:r>
              <w:rPr>
                <w:lang w:eastAsia="zh-CN"/>
              </w:rPr>
              <w:t>pgw-ip</w:t>
            </w:r>
            <w:proofErr w:type="spellEnd"/>
          </w:p>
          <w:p w14:paraId="17D7FF2F" w14:textId="77777777" w:rsidR="007963E0" w:rsidRDefault="007963E0" w:rsidP="001B3B71">
            <w:pPr>
              <w:pStyle w:val="TAL"/>
            </w:pPr>
            <w:r>
              <w:t xml:space="preserve">- </w:t>
            </w:r>
            <w:r w:rsidRPr="004455A7">
              <w:t>preferences-precedence</w:t>
            </w:r>
          </w:p>
          <w:p w14:paraId="546576FB" w14:textId="77777777" w:rsidR="007963E0" w:rsidRDefault="007963E0" w:rsidP="001B3B71">
            <w:pPr>
              <w:pStyle w:val="TAL"/>
            </w:pPr>
            <w:r>
              <w:t>- preferred-</w:t>
            </w:r>
            <w:proofErr w:type="spellStart"/>
            <w:r>
              <w:t>pgw</w:t>
            </w:r>
            <w:proofErr w:type="spellEnd"/>
            <w:r>
              <w:t>-</w:t>
            </w:r>
            <w:proofErr w:type="spellStart"/>
            <w:r>
              <w:t>ind</w:t>
            </w:r>
            <w:proofErr w:type="spellEnd"/>
          </w:p>
          <w:p w14:paraId="53924AE8" w14:textId="77777777" w:rsidR="007963E0" w:rsidRDefault="007963E0" w:rsidP="001B3B71">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E508A50" w14:textId="77777777" w:rsidR="007963E0" w:rsidRDefault="007963E0" w:rsidP="001B3B71">
            <w:pPr>
              <w:pStyle w:val="TAL"/>
            </w:pPr>
            <w:r>
              <w:t>- shared-data-id</w:t>
            </w:r>
          </w:p>
        </w:tc>
      </w:tr>
      <w:tr w:rsidR="007963E0" w:rsidRPr="00690A26" w14:paraId="1CD111DF" w14:textId="77777777" w:rsidTr="001B3B71">
        <w:trPr>
          <w:cantSplit/>
          <w:jc w:val="center"/>
        </w:trPr>
        <w:tc>
          <w:tcPr>
            <w:tcW w:w="1276" w:type="dxa"/>
          </w:tcPr>
          <w:p w14:paraId="69294957" w14:textId="77777777" w:rsidR="007963E0" w:rsidRDefault="007963E0" w:rsidP="001B3B71">
            <w:pPr>
              <w:pStyle w:val="TAC"/>
            </w:pPr>
            <w:r>
              <w:t>12</w:t>
            </w:r>
          </w:p>
        </w:tc>
        <w:tc>
          <w:tcPr>
            <w:tcW w:w="1705" w:type="dxa"/>
          </w:tcPr>
          <w:p w14:paraId="6FEF8FC7" w14:textId="77777777" w:rsidR="007963E0" w:rsidRPr="00690A26" w:rsidRDefault="007963E0" w:rsidP="001B3B71">
            <w:pPr>
              <w:pStyle w:val="TAC"/>
              <w:rPr>
                <w:noProof/>
                <w:lang w:eastAsia="zh-CN"/>
              </w:rPr>
            </w:pPr>
            <w:r>
              <w:rPr>
                <w:noProof/>
                <w:lang w:eastAsia="zh-CN"/>
              </w:rPr>
              <w:t>SCPDRI</w:t>
            </w:r>
          </w:p>
        </w:tc>
        <w:tc>
          <w:tcPr>
            <w:tcW w:w="634" w:type="dxa"/>
          </w:tcPr>
          <w:p w14:paraId="546BCB30" w14:textId="77777777" w:rsidR="007963E0" w:rsidRDefault="007963E0" w:rsidP="001B3B71">
            <w:pPr>
              <w:pStyle w:val="TAC"/>
            </w:pPr>
            <w:r w:rsidRPr="00D4681E">
              <w:t>O</w:t>
            </w:r>
          </w:p>
        </w:tc>
        <w:tc>
          <w:tcPr>
            <w:tcW w:w="5883" w:type="dxa"/>
          </w:tcPr>
          <w:p w14:paraId="465EE10E" w14:textId="77777777" w:rsidR="007963E0" w:rsidRDefault="007963E0" w:rsidP="001B3B71">
            <w:pPr>
              <w:pStyle w:val="TAL"/>
            </w:pPr>
            <w:r>
              <w:t>SCP Domain Routing Information</w:t>
            </w:r>
          </w:p>
          <w:p w14:paraId="40ECB026" w14:textId="77777777" w:rsidR="007963E0" w:rsidRDefault="007963E0" w:rsidP="001B3B71">
            <w:pPr>
              <w:pStyle w:val="TAL"/>
            </w:pPr>
          </w:p>
          <w:p w14:paraId="532E8861" w14:textId="77777777" w:rsidR="007963E0" w:rsidRDefault="007963E0" w:rsidP="001B3B71">
            <w:pPr>
              <w:pStyle w:val="TAL"/>
            </w:pPr>
            <w:r>
              <w:t>An NRF supporting this feature shall allow a service consumer (i.e. a SCP) to get the SCP Domain Routing Information and subscribe/unsubscribe to the change of SCP Domain Routing Information with following service operations:</w:t>
            </w:r>
          </w:p>
          <w:p w14:paraId="3B32E4A1" w14:textId="77777777" w:rsidR="007963E0" w:rsidRDefault="007963E0" w:rsidP="001B3B71">
            <w:pPr>
              <w:pStyle w:val="TAL"/>
            </w:pPr>
            <w:r>
              <w:t>-</w:t>
            </w:r>
            <w:r>
              <w:tab/>
            </w:r>
            <w:proofErr w:type="spellStart"/>
            <w:r>
              <w:t>SCPDomainRoutingInfoGet</w:t>
            </w:r>
            <w:proofErr w:type="spellEnd"/>
            <w:r>
              <w:t xml:space="preserve"> (see clause 5.3.2.3)</w:t>
            </w:r>
          </w:p>
          <w:p w14:paraId="2A79C3D7" w14:textId="77777777" w:rsidR="007963E0" w:rsidRDefault="007963E0" w:rsidP="001B3B71">
            <w:pPr>
              <w:pStyle w:val="TAL"/>
            </w:pPr>
            <w:r>
              <w:t>-</w:t>
            </w:r>
            <w:r>
              <w:tab/>
            </w:r>
            <w:proofErr w:type="spellStart"/>
            <w:r>
              <w:t>SCPDomainRoutingInfoSubscribe</w:t>
            </w:r>
            <w:proofErr w:type="spellEnd"/>
            <w:r>
              <w:t xml:space="preserve"> (see clause 5.3.2.4)</w:t>
            </w:r>
          </w:p>
          <w:p w14:paraId="1C5AD04C" w14:textId="77777777" w:rsidR="007963E0" w:rsidRDefault="007963E0" w:rsidP="001B3B71">
            <w:pPr>
              <w:pStyle w:val="TAL"/>
            </w:pPr>
            <w:r>
              <w:t>-</w:t>
            </w:r>
            <w:r>
              <w:tab/>
            </w:r>
            <w:proofErr w:type="spellStart"/>
            <w:r>
              <w:t>SCPDomainRoutingInfoUnsubscribe</w:t>
            </w:r>
            <w:proofErr w:type="spellEnd"/>
            <w:r>
              <w:t xml:space="preserve"> (see clause 5.3.2.6)</w:t>
            </w:r>
          </w:p>
          <w:p w14:paraId="62F5A822" w14:textId="77777777" w:rsidR="007963E0" w:rsidRDefault="007963E0" w:rsidP="001B3B71">
            <w:pPr>
              <w:pStyle w:val="TAL"/>
            </w:pPr>
          </w:p>
          <w:p w14:paraId="054006DB" w14:textId="77777777" w:rsidR="007963E0" w:rsidRDefault="007963E0" w:rsidP="001B3B71">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453C59F" w14:textId="77777777" w:rsidR="007963E0" w:rsidRPr="00690A26" w:rsidRDefault="007963E0" w:rsidP="001B3B71">
            <w:pPr>
              <w:pStyle w:val="TAL"/>
            </w:pPr>
          </w:p>
        </w:tc>
      </w:tr>
      <w:tr w:rsidR="007963E0" w:rsidRPr="00690A26" w14:paraId="0540DA61" w14:textId="77777777" w:rsidTr="001B3B71">
        <w:trPr>
          <w:cantSplit/>
          <w:jc w:val="center"/>
        </w:trPr>
        <w:tc>
          <w:tcPr>
            <w:tcW w:w="1276" w:type="dxa"/>
          </w:tcPr>
          <w:p w14:paraId="1BA758D4" w14:textId="77777777" w:rsidR="007963E0" w:rsidRDefault="007963E0" w:rsidP="001B3B71">
            <w:pPr>
              <w:pStyle w:val="TAC"/>
            </w:pPr>
            <w:r>
              <w:t>13</w:t>
            </w:r>
          </w:p>
        </w:tc>
        <w:tc>
          <w:tcPr>
            <w:tcW w:w="1705" w:type="dxa"/>
          </w:tcPr>
          <w:p w14:paraId="7E07750F" w14:textId="77777777" w:rsidR="007963E0" w:rsidRDefault="007963E0" w:rsidP="001B3B71">
            <w:pPr>
              <w:pStyle w:val="TAC"/>
              <w:rPr>
                <w:noProof/>
                <w:lang w:eastAsia="zh-CN"/>
              </w:rPr>
            </w:pPr>
            <w:proofErr w:type="spellStart"/>
            <w:r>
              <w:rPr>
                <w:lang w:val="es-ES"/>
              </w:rPr>
              <w:t>Query-Upf-Pfcp</w:t>
            </w:r>
            <w:proofErr w:type="spellEnd"/>
          </w:p>
        </w:tc>
        <w:tc>
          <w:tcPr>
            <w:tcW w:w="634" w:type="dxa"/>
          </w:tcPr>
          <w:p w14:paraId="7F22BB8E" w14:textId="77777777" w:rsidR="007963E0" w:rsidRDefault="007963E0" w:rsidP="001B3B71">
            <w:pPr>
              <w:pStyle w:val="TAC"/>
            </w:pPr>
            <w:r w:rsidRPr="00D4681E">
              <w:t>O</w:t>
            </w:r>
          </w:p>
        </w:tc>
        <w:tc>
          <w:tcPr>
            <w:tcW w:w="5883" w:type="dxa"/>
          </w:tcPr>
          <w:p w14:paraId="72822135" w14:textId="77777777" w:rsidR="007963E0" w:rsidRDefault="007963E0" w:rsidP="001B3B71">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963E0" w:rsidRPr="00690A26" w14:paraId="300590EB" w14:textId="77777777" w:rsidTr="001B3B71">
        <w:trPr>
          <w:cantSplit/>
          <w:jc w:val="center"/>
        </w:trPr>
        <w:tc>
          <w:tcPr>
            <w:tcW w:w="1276" w:type="dxa"/>
          </w:tcPr>
          <w:p w14:paraId="240672E9" w14:textId="77777777" w:rsidR="007963E0" w:rsidRDefault="007963E0" w:rsidP="001B3B71">
            <w:pPr>
              <w:pStyle w:val="TAC"/>
            </w:pPr>
            <w:r>
              <w:rPr>
                <w:lang w:eastAsia="zh-CN"/>
              </w:rPr>
              <w:t>14</w:t>
            </w:r>
          </w:p>
        </w:tc>
        <w:tc>
          <w:tcPr>
            <w:tcW w:w="1705" w:type="dxa"/>
          </w:tcPr>
          <w:p w14:paraId="26732CE9" w14:textId="77777777" w:rsidR="007963E0" w:rsidRPr="00A84750" w:rsidRDefault="007963E0" w:rsidP="001B3B71">
            <w:pPr>
              <w:pStyle w:val="TAC"/>
              <w:rPr>
                <w:lang w:val="en-US"/>
              </w:rPr>
            </w:pPr>
            <w:r w:rsidRPr="00A84750">
              <w:rPr>
                <w:lang w:val="en-US"/>
              </w:rPr>
              <w:t>Query-5G-ProSe</w:t>
            </w:r>
          </w:p>
        </w:tc>
        <w:tc>
          <w:tcPr>
            <w:tcW w:w="634" w:type="dxa"/>
          </w:tcPr>
          <w:p w14:paraId="2B8EBF70" w14:textId="77777777" w:rsidR="007963E0" w:rsidRDefault="007963E0" w:rsidP="001B3B71">
            <w:pPr>
              <w:pStyle w:val="TAC"/>
            </w:pPr>
            <w:r w:rsidRPr="00D4681E">
              <w:t>O</w:t>
            </w:r>
          </w:p>
        </w:tc>
        <w:tc>
          <w:tcPr>
            <w:tcW w:w="5883" w:type="dxa"/>
          </w:tcPr>
          <w:p w14:paraId="1E52E888" w14:textId="77777777" w:rsidR="007963E0" w:rsidRDefault="007963E0" w:rsidP="001B3B71">
            <w:pPr>
              <w:pStyle w:val="TAL"/>
            </w:pPr>
            <w:r>
              <w:t>Support of the following query parameters</w:t>
            </w:r>
            <w:r w:rsidRPr="00CB0A0C">
              <w:t>, for Proximity based Services in 5GS defined in 3GPP Rel-17:</w:t>
            </w:r>
          </w:p>
          <w:p w14:paraId="6DAF6FC3" w14:textId="77777777" w:rsidR="007963E0" w:rsidRDefault="007963E0" w:rsidP="001B3B71">
            <w:pPr>
              <w:pStyle w:val="TAL"/>
            </w:pPr>
            <w:r>
              <w:rPr>
                <w:lang w:eastAsia="zh-CN"/>
              </w:rPr>
              <w:t xml:space="preserve">- </w:t>
            </w:r>
            <w:r>
              <w:t>prose-support-</w:t>
            </w:r>
            <w:proofErr w:type="spellStart"/>
            <w:r>
              <w:t>ind</w:t>
            </w:r>
            <w:proofErr w:type="spellEnd"/>
          </w:p>
          <w:p w14:paraId="7E5F7B2E" w14:textId="77777777" w:rsidR="007963E0" w:rsidRPr="00690A26" w:rsidRDefault="007963E0" w:rsidP="001B3B71">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963E0" w:rsidRPr="00690A26" w14:paraId="32AF20B4" w14:textId="77777777" w:rsidTr="001B3B71">
        <w:trPr>
          <w:cantSplit/>
          <w:jc w:val="center"/>
        </w:trPr>
        <w:tc>
          <w:tcPr>
            <w:tcW w:w="1276" w:type="dxa"/>
          </w:tcPr>
          <w:p w14:paraId="60954EED" w14:textId="77777777" w:rsidR="007963E0" w:rsidRDefault="007963E0" w:rsidP="001B3B71">
            <w:pPr>
              <w:pStyle w:val="TAC"/>
              <w:rPr>
                <w:lang w:eastAsia="zh-CN"/>
              </w:rPr>
            </w:pPr>
            <w:r>
              <w:rPr>
                <w:lang w:eastAsia="zh-CN"/>
              </w:rPr>
              <w:t>15</w:t>
            </w:r>
          </w:p>
        </w:tc>
        <w:tc>
          <w:tcPr>
            <w:tcW w:w="1705" w:type="dxa"/>
          </w:tcPr>
          <w:p w14:paraId="5B01C5D8" w14:textId="77777777" w:rsidR="007963E0" w:rsidRDefault="007963E0" w:rsidP="001B3B71">
            <w:pPr>
              <w:pStyle w:val="TAC"/>
              <w:rPr>
                <w:noProof/>
                <w:lang w:eastAsia="zh-CN"/>
              </w:rPr>
            </w:pPr>
            <w:r w:rsidRPr="00350B76">
              <w:rPr>
                <w:rFonts w:hint="eastAsia"/>
                <w:noProof/>
                <w:lang w:eastAsia="zh-CN"/>
              </w:rPr>
              <w:t>NSAC</w:t>
            </w:r>
          </w:p>
        </w:tc>
        <w:tc>
          <w:tcPr>
            <w:tcW w:w="634" w:type="dxa"/>
          </w:tcPr>
          <w:p w14:paraId="6E0FD0F3" w14:textId="77777777" w:rsidR="007963E0" w:rsidRDefault="007963E0" w:rsidP="001B3B71">
            <w:pPr>
              <w:pStyle w:val="TAC"/>
            </w:pPr>
            <w:r w:rsidRPr="00D4681E">
              <w:rPr>
                <w:rFonts w:hint="eastAsia"/>
              </w:rPr>
              <w:t>O</w:t>
            </w:r>
          </w:p>
        </w:tc>
        <w:tc>
          <w:tcPr>
            <w:tcW w:w="5883" w:type="dxa"/>
          </w:tcPr>
          <w:p w14:paraId="6FCFE02D" w14:textId="77777777" w:rsidR="007963E0" w:rsidRDefault="007963E0" w:rsidP="001B3B71">
            <w:pPr>
              <w:pStyle w:val="TAL"/>
              <w:rPr>
                <w:lang w:eastAsia="zh-CN"/>
              </w:rPr>
            </w:pPr>
            <w:r w:rsidRPr="00350B76">
              <w:rPr>
                <w:rFonts w:hint="eastAsia"/>
                <w:lang w:eastAsia="zh-CN"/>
              </w:rPr>
              <w:t>This feature indicates the NSACF service capability.</w:t>
            </w:r>
          </w:p>
          <w:p w14:paraId="14D81FC0" w14:textId="77777777" w:rsidR="007963E0" w:rsidRPr="00350B76" w:rsidRDefault="007963E0" w:rsidP="001B3B71">
            <w:pPr>
              <w:pStyle w:val="TAL"/>
            </w:pPr>
            <w:r w:rsidRPr="00350B76">
              <w:t>Support of the following query parameters:</w:t>
            </w:r>
          </w:p>
          <w:p w14:paraId="4246D6E7" w14:textId="77777777" w:rsidR="007963E0" w:rsidRDefault="007963E0" w:rsidP="001B3B71">
            <w:pPr>
              <w:pStyle w:val="TAL"/>
            </w:pPr>
            <w:r>
              <w:t xml:space="preserve">- </w:t>
            </w:r>
            <w:proofErr w:type="spellStart"/>
            <w:r>
              <w:t>nsacf</w:t>
            </w:r>
            <w:proofErr w:type="spellEnd"/>
            <w:r>
              <w:t>-capability</w:t>
            </w:r>
          </w:p>
        </w:tc>
      </w:tr>
      <w:tr w:rsidR="007963E0" w:rsidRPr="00690A26" w14:paraId="1E1C1EF2" w14:textId="77777777" w:rsidTr="001B3B71">
        <w:trPr>
          <w:cantSplit/>
          <w:jc w:val="center"/>
        </w:trPr>
        <w:tc>
          <w:tcPr>
            <w:tcW w:w="1276" w:type="dxa"/>
          </w:tcPr>
          <w:p w14:paraId="0386697E" w14:textId="77777777" w:rsidR="007963E0" w:rsidRDefault="007963E0" w:rsidP="001B3B71">
            <w:pPr>
              <w:pStyle w:val="TAC"/>
              <w:rPr>
                <w:lang w:eastAsia="zh-CN"/>
              </w:rPr>
            </w:pPr>
            <w:r>
              <w:rPr>
                <w:lang w:eastAsia="zh-CN"/>
              </w:rPr>
              <w:t>16</w:t>
            </w:r>
          </w:p>
        </w:tc>
        <w:tc>
          <w:tcPr>
            <w:tcW w:w="1705" w:type="dxa"/>
          </w:tcPr>
          <w:p w14:paraId="5689C0EB" w14:textId="77777777" w:rsidR="007963E0" w:rsidRPr="00350B76" w:rsidRDefault="007963E0" w:rsidP="001B3B71">
            <w:pPr>
              <w:pStyle w:val="TAC"/>
              <w:rPr>
                <w:noProof/>
                <w:lang w:eastAsia="zh-CN"/>
              </w:rPr>
            </w:pPr>
            <w:r>
              <w:rPr>
                <w:noProof/>
                <w:lang w:eastAsia="zh-CN"/>
              </w:rPr>
              <w:t>Query-MBS</w:t>
            </w:r>
          </w:p>
        </w:tc>
        <w:tc>
          <w:tcPr>
            <w:tcW w:w="634" w:type="dxa"/>
          </w:tcPr>
          <w:p w14:paraId="7DBACF69" w14:textId="77777777" w:rsidR="007963E0" w:rsidRPr="00350B76" w:rsidRDefault="007963E0" w:rsidP="001B3B71">
            <w:pPr>
              <w:pStyle w:val="TAC"/>
              <w:rPr>
                <w:lang w:eastAsia="zh-CN"/>
              </w:rPr>
            </w:pPr>
            <w:r w:rsidRPr="00D4681E">
              <w:t>O</w:t>
            </w:r>
          </w:p>
        </w:tc>
        <w:tc>
          <w:tcPr>
            <w:tcW w:w="5883" w:type="dxa"/>
          </w:tcPr>
          <w:p w14:paraId="02B3D966" w14:textId="77777777" w:rsidR="007963E0" w:rsidRDefault="007963E0" w:rsidP="001B3B71">
            <w:pPr>
              <w:pStyle w:val="TAL"/>
            </w:pPr>
            <w:r>
              <w:t>Support of the following query parameters, for Multicast and Broadcast Services defined in 3GPP Rel-17:</w:t>
            </w:r>
          </w:p>
          <w:p w14:paraId="48A7C10C" w14:textId="77777777" w:rsidR="007963E0" w:rsidRDefault="007963E0" w:rsidP="001B3B71">
            <w:pPr>
              <w:pStyle w:val="TAL"/>
            </w:pPr>
            <w:r>
              <w:t xml:space="preserve">- </w:t>
            </w:r>
            <w:proofErr w:type="spellStart"/>
            <w:r>
              <w:t>mbs</w:t>
            </w:r>
            <w:proofErr w:type="spellEnd"/>
            <w:r>
              <w:t>-session-id-list</w:t>
            </w:r>
          </w:p>
          <w:p w14:paraId="66A5BC88" w14:textId="77777777" w:rsidR="007963E0" w:rsidRDefault="007963E0" w:rsidP="001B3B71">
            <w:pPr>
              <w:pStyle w:val="TAL"/>
            </w:pPr>
            <w:r>
              <w:t xml:space="preserve">- </w:t>
            </w:r>
            <w:proofErr w:type="spellStart"/>
            <w:r w:rsidRPr="00CD1CD0">
              <w:t>mbsmf</w:t>
            </w:r>
            <w:proofErr w:type="spellEnd"/>
            <w:r w:rsidRPr="00CD1CD0">
              <w:t>-serving-area</w:t>
            </w:r>
          </w:p>
          <w:p w14:paraId="7F3E8FB5" w14:textId="77777777" w:rsidR="007963E0" w:rsidRPr="00350B76" w:rsidRDefault="007963E0" w:rsidP="001B3B71">
            <w:pPr>
              <w:pStyle w:val="TAL"/>
              <w:rPr>
                <w:lang w:eastAsia="zh-CN"/>
              </w:rPr>
            </w:pPr>
            <w:r>
              <w:t>- area-session-id</w:t>
            </w:r>
          </w:p>
        </w:tc>
      </w:tr>
      <w:tr w:rsidR="007963E0" w:rsidRPr="00690A26" w14:paraId="6B31E526" w14:textId="77777777" w:rsidTr="001B3B71">
        <w:trPr>
          <w:cantSplit/>
          <w:jc w:val="center"/>
        </w:trPr>
        <w:tc>
          <w:tcPr>
            <w:tcW w:w="1276" w:type="dxa"/>
          </w:tcPr>
          <w:p w14:paraId="37DBFE0F" w14:textId="77777777" w:rsidR="007963E0" w:rsidRDefault="007963E0" w:rsidP="001B3B71">
            <w:pPr>
              <w:pStyle w:val="TAC"/>
              <w:rPr>
                <w:lang w:eastAsia="zh-CN"/>
              </w:rPr>
            </w:pPr>
            <w:r>
              <w:rPr>
                <w:lang w:eastAsia="zh-CN"/>
              </w:rPr>
              <w:t>17</w:t>
            </w:r>
          </w:p>
        </w:tc>
        <w:tc>
          <w:tcPr>
            <w:tcW w:w="1705" w:type="dxa"/>
          </w:tcPr>
          <w:p w14:paraId="0DAE5E9E" w14:textId="77777777" w:rsidR="007963E0" w:rsidRDefault="007963E0" w:rsidP="001B3B71">
            <w:pPr>
              <w:pStyle w:val="TAC"/>
              <w:rPr>
                <w:noProof/>
                <w:lang w:eastAsia="zh-CN"/>
              </w:rPr>
            </w:pPr>
            <w:r w:rsidRPr="00CB0A0C">
              <w:rPr>
                <w:lang w:val="es-ES"/>
              </w:rPr>
              <w:t>Query-eNA-PH2</w:t>
            </w:r>
          </w:p>
        </w:tc>
        <w:tc>
          <w:tcPr>
            <w:tcW w:w="634" w:type="dxa"/>
          </w:tcPr>
          <w:p w14:paraId="75708CB7" w14:textId="77777777" w:rsidR="007963E0" w:rsidRDefault="007963E0" w:rsidP="001B3B71">
            <w:pPr>
              <w:pStyle w:val="TAC"/>
            </w:pPr>
            <w:r w:rsidRPr="00D4681E">
              <w:t>O</w:t>
            </w:r>
          </w:p>
        </w:tc>
        <w:tc>
          <w:tcPr>
            <w:tcW w:w="5883" w:type="dxa"/>
          </w:tcPr>
          <w:p w14:paraId="79D346F5" w14:textId="77777777" w:rsidR="007963E0" w:rsidRPr="00CB0A0C" w:rsidRDefault="007963E0" w:rsidP="001B3B71">
            <w:pPr>
              <w:pStyle w:val="TAL"/>
            </w:pPr>
            <w:r w:rsidRPr="00CB0A0C">
              <w:t>Support of the following query parameters, for Enhanced Network Automation Phase 2 defined in 3GPP Rel-17:</w:t>
            </w:r>
          </w:p>
          <w:p w14:paraId="39561639" w14:textId="77777777" w:rsidR="007963E0" w:rsidRPr="00CB0A0C" w:rsidRDefault="007963E0" w:rsidP="001B3B71">
            <w:pPr>
              <w:pStyle w:val="TAL"/>
            </w:pPr>
            <w:r w:rsidRPr="00CB0A0C">
              <w:t>- analytics-aggregation-</w:t>
            </w:r>
            <w:proofErr w:type="spellStart"/>
            <w:r w:rsidRPr="00CB0A0C">
              <w:t>ind</w:t>
            </w:r>
            <w:proofErr w:type="spellEnd"/>
          </w:p>
          <w:p w14:paraId="369F4DDE" w14:textId="77777777" w:rsidR="007963E0" w:rsidRPr="00CB0A0C" w:rsidRDefault="007963E0" w:rsidP="001B3B71">
            <w:pPr>
              <w:pStyle w:val="TAL"/>
            </w:pPr>
            <w:r w:rsidRPr="00CB0A0C">
              <w:t>- serving-</w:t>
            </w:r>
            <w:proofErr w:type="spellStart"/>
            <w:r w:rsidRPr="00CB0A0C">
              <w:t>nf</w:t>
            </w:r>
            <w:proofErr w:type="spellEnd"/>
            <w:r w:rsidRPr="00CB0A0C">
              <w:t>-set-id</w:t>
            </w:r>
          </w:p>
          <w:p w14:paraId="187B0A3A" w14:textId="77777777" w:rsidR="007963E0" w:rsidRPr="00CB0A0C" w:rsidRDefault="007963E0" w:rsidP="001B3B71">
            <w:pPr>
              <w:pStyle w:val="TAL"/>
            </w:pPr>
            <w:r w:rsidRPr="00CB0A0C">
              <w:t>- serving-</w:t>
            </w:r>
            <w:proofErr w:type="spellStart"/>
            <w:r w:rsidRPr="00CB0A0C">
              <w:t>nf</w:t>
            </w:r>
            <w:proofErr w:type="spellEnd"/>
            <w:r w:rsidRPr="00CB0A0C">
              <w:t>-type</w:t>
            </w:r>
          </w:p>
          <w:p w14:paraId="43441EF9" w14:textId="77777777" w:rsidR="007963E0" w:rsidRDefault="007963E0" w:rsidP="001B3B71">
            <w:pPr>
              <w:pStyle w:val="TAL"/>
            </w:pPr>
            <w:r w:rsidRPr="00CB0A0C">
              <w:rPr>
                <w:lang w:eastAsia="zh-CN"/>
              </w:rPr>
              <w:t xml:space="preserve">- </w:t>
            </w:r>
            <w:r w:rsidRPr="003F73CF">
              <w:t>ml-analytics-</w:t>
            </w:r>
            <w:r>
              <w:t>info-list</w:t>
            </w:r>
          </w:p>
          <w:p w14:paraId="2765105F" w14:textId="77777777" w:rsidR="007963E0" w:rsidRDefault="007963E0" w:rsidP="001B3B71">
            <w:pPr>
              <w:pStyle w:val="TAL"/>
            </w:pPr>
            <w:r>
              <w:t>- analytics-metadata-</w:t>
            </w:r>
            <w:proofErr w:type="spellStart"/>
            <w:r>
              <w:t>prov</w:t>
            </w:r>
            <w:proofErr w:type="spellEnd"/>
            <w:r>
              <w:t>-</w:t>
            </w:r>
            <w:proofErr w:type="spellStart"/>
            <w:r>
              <w:t>ind</w:t>
            </w:r>
            <w:proofErr w:type="spellEnd"/>
          </w:p>
        </w:tc>
      </w:tr>
      <w:tr w:rsidR="007963E0" w:rsidRPr="00690A26" w14:paraId="72DFA380" w14:textId="77777777" w:rsidTr="001B3B71">
        <w:trPr>
          <w:cantSplit/>
          <w:jc w:val="center"/>
        </w:trPr>
        <w:tc>
          <w:tcPr>
            <w:tcW w:w="1276" w:type="dxa"/>
          </w:tcPr>
          <w:p w14:paraId="7430DE6F" w14:textId="77777777" w:rsidR="007963E0" w:rsidRDefault="007963E0" w:rsidP="001B3B71">
            <w:pPr>
              <w:pStyle w:val="TAC"/>
              <w:rPr>
                <w:lang w:eastAsia="zh-CN"/>
              </w:rPr>
            </w:pPr>
            <w:r>
              <w:rPr>
                <w:lang w:eastAsia="zh-CN"/>
              </w:rPr>
              <w:t>18</w:t>
            </w:r>
          </w:p>
        </w:tc>
        <w:tc>
          <w:tcPr>
            <w:tcW w:w="1705" w:type="dxa"/>
          </w:tcPr>
          <w:p w14:paraId="11D23D71" w14:textId="77777777" w:rsidR="007963E0" w:rsidRPr="00CB0A0C" w:rsidRDefault="007963E0" w:rsidP="001B3B71">
            <w:pPr>
              <w:pStyle w:val="TAC"/>
              <w:rPr>
                <w:lang w:val="es-ES"/>
              </w:rPr>
            </w:pPr>
            <w:proofErr w:type="spellStart"/>
            <w:r>
              <w:rPr>
                <w:lang w:val="es-ES"/>
              </w:rPr>
              <w:t>Query-eLCS</w:t>
            </w:r>
            <w:proofErr w:type="spellEnd"/>
          </w:p>
        </w:tc>
        <w:tc>
          <w:tcPr>
            <w:tcW w:w="634" w:type="dxa"/>
          </w:tcPr>
          <w:p w14:paraId="498BC7EE" w14:textId="77777777" w:rsidR="007963E0" w:rsidRPr="00CB0A0C" w:rsidRDefault="007963E0" w:rsidP="001B3B71">
            <w:pPr>
              <w:pStyle w:val="TAC"/>
            </w:pPr>
            <w:r w:rsidRPr="00D4681E">
              <w:t>O</w:t>
            </w:r>
          </w:p>
        </w:tc>
        <w:tc>
          <w:tcPr>
            <w:tcW w:w="5883" w:type="dxa"/>
          </w:tcPr>
          <w:p w14:paraId="1281D1ED" w14:textId="77777777" w:rsidR="007963E0" w:rsidRDefault="007963E0" w:rsidP="001B3B71">
            <w:pPr>
              <w:pStyle w:val="TAL"/>
            </w:pPr>
            <w:r>
              <w:t>Support of the following query parameters, for 5G LCS service:</w:t>
            </w:r>
          </w:p>
          <w:p w14:paraId="195F2A1F" w14:textId="77777777" w:rsidR="007963E0" w:rsidRPr="00CB0A0C" w:rsidRDefault="007963E0" w:rsidP="001B3B71">
            <w:pPr>
              <w:pStyle w:val="TAL"/>
            </w:pPr>
            <w:r>
              <w:t xml:space="preserve">- </w:t>
            </w:r>
            <w:proofErr w:type="spellStart"/>
            <w:r>
              <w:t>gmlc</w:t>
            </w:r>
            <w:proofErr w:type="spellEnd"/>
            <w:r>
              <w:t>-number</w:t>
            </w:r>
          </w:p>
        </w:tc>
      </w:tr>
      <w:tr w:rsidR="007963E0" w:rsidRPr="00355330" w14:paraId="01187CD3" w14:textId="77777777" w:rsidTr="001B3B71">
        <w:trPr>
          <w:cantSplit/>
          <w:jc w:val="center"/>
        </w:trPr>
        <w:tc>
          <w:tcPr>
            <w:tcW w:w="1276" w:type="dxa"/>
          </w:tcPr>
          <w:p w14:paraId="08906734" w14:textId="77777777" w:rsidR="007963E0" w:rsidRDefault="007963E0" w:rsidP="001B3B71">
            <w:pPr>
              <w:pStyle w:val="TAC"/>
              <w:rPr>
                <w:lang w:eastAsia="zh-CN"/>
              </w:rPr>
            </w:pPr>
            <w:r>
              <w:rPr>
                <w:lang w:eastAsia="zh-CN"/>
              </w:rPr>
              <w:t>19</w:t>
            </w:r>
          </w:p>
        </w:tc>
        <w:tc>
          <w:tcPr>
            <w:tcW w:w="1705" w:type="dxa"/>
          </w:tcPr>
          <w:p w14:paraId="26D3F98E" w14:textId="77777777" w:rsidR="007963E0" w:rsidRDefault="007963E0" w:rsidP="001B3B71">
            <w:pPr>
              <w:pStyle w:val="TAC"/>
              <w:rPr>
                <w:lang w:val="es-ES"/>
              </w:rPr>
            </w:pPr>
            <w:r>
              <w:rPr>
                <w:lang w:val="es-ES"/>
              </w:rPr>
              <w:t>Query-eEDGE</w:t>
            </w:r>
            <w:r w:rsidRPr="00CB0A0C">
              <w:rPr>
                <w:lang w:val="es-ES"/>
              </w:rPr>
              <w:t>-</w:t>
            </w:r>
            <w:r>
              <w:rPr>
                <w:lang w:val="es-ES"/>
              </w:rPr>
              <w:t>5GC</w:t>
            </w:r>
          </w:p>
        </w:tc>
        <w:tc>
          <w:tcPr>
            <w:tcW w:w="634" w:type="dxa"/>
          </w:tcPr>
          <w:p w14:paraId="2D1970E3" w14:textId="77777777" w:rsidR="007963E0" w:rsidRDefault="007963E0" w:rsidP="001B3B71">
            <w:pPr>
              <w:pStyle w:val="TAC"/>
            </w:pPr>
            <w:r w:rsidRPr="00D4681E">
              <w:rPr>
                <w:rFonts w:hint="eastAsia"/>
              </w:rPr>
              <w:t>O</w:t>
            </w:r>
          </w:p>
        </w:tc>
        <w:tc>
          <w:tcPr>
            <w:tcW w:w="5883" w:type="dxa"/>
          </w:tcPr>
          <w:p w14:paraId="440C8610" w14:textId="77777777" w:rsidR="007963E0" w:rsidRPr="00CB0A0C" w:rsidRDefault="007963E0" w:rsidP="001B3B71">
            <w:pPr>
              <w:pStyle w:val="TAL"/>
            </w:pPr>
            <w:r w:rsidRPr="00CB0A0C">
              <w:t xml:space="preserve">Support of the following query parameters, for </w:t>
            </w:r>
            <w:r w:rsidRPr="006C27A4">
              <w:t>enhancement of support for Edge Computing in 5GC</w:t>
            </w:r>
            <w:r w:rsidRPr="00CB0A0C">
              <w:t xml:space="preserve"> defined in 3GPP Rel-17:</w:t>
            </w:r>
          </w:p>
          <w:p w14:paraId="2F7FE63C" w14:textId="77777777" w:rsidR="007963E0" w:rsidRPr="000D157B" w:rsidRDefault="007963E0" w:rsidP="001B3B71">
            <w:pPr>
              <w:pStyle w:val="TAL"/>
              <w:rPr>
                <w:lang w:val="fi-FI" w:eastAsia="zh-CN"/>
              </w:rPr>
            </w:pPr>
            <w:r w:rsidRPr="000D157B">
              <w:rPr>
                <w:lang w:val="fi-FI"/>
              </w:rPr>
              <w:t xml:space="preserve">- </w:t>
            </w:r>
            <w:r w:rsidRPr="000D157B">
              <w:rPr>
                <w:lang w:val="fi-FI" w:eastAsia="zh-CN"/>
              </w:rPr>
              <w:t>upf-n6-ip</w:t>
            </w:r>
          </w:p>
          <w:p w14:paraId="58B05E24" w14:textId="77777777" w:rsidR="007963E0" w:rsidRPr="000D157B" w:rsidRDefault="007963E0" w:rsidP="001B3B71">
            <w:pPr>
              <w:pStyle w:val="TAL"/>
              <w:rPr>
                <w:lang w:val="fi-FI"/>
              </w:rPr>
            </w:pPr>
            <w:r w:rsidRPr="000D157B">
              <w:rPr>
                <w:lang w:val="fi-FI"/>
              </w:rPr>
              <w:t xml:space="preserve">- </w:t>
            </w:r>
            <w:r w:rsidRPr="000D157B">
              <w:rPr>
                <w:lang w:val="fi-FI" w:eastAsia="zh-CN"/>
              </w:rPr>
              <w:t>tai-list</w:t>
            </w:r>
          </w:p>
        </w:tc>
      </w:tr>
      <w:tr w:rsidR="007963E0" w:rsidRPr="00690A26" w14:paraId="646DDF6F" w14:textId="77777777" w:rsidTr="001B3B71">
        <w:trPr>
          <w:cantSplit/>
          <w:jc w:val="center"/>
        </w:trPr>
        <w:tc>
          <w:tcPr>
            <w:tcW w:w="1276" w:type="dxa"/>
          </w:tcPr>
          <w:p w14:paraId="237953CA" w14:textId="77777777" w:rsidR="007963E0" w:rsidRDefault="007963E0" w:rsidP="001B3B71">
            <w:pPr>
              <w:pStyle w:val="TAC"/>
              <w:rPr>
                <w:lang w:eastAsia="zh-CN"/>
              </w:rPr>
            </w:pPr>
            <w:r>
              <w:t>20</w:t>
            </w:r>
          </w:p>
        </w:tc>
        <w:tc>
          <w:tcPr>
            <w:tcW w:w="1705" w:type="dxa"/>
          </w:tcPr>
          <w:p w14:paraId="00903B83" w14:textId="77777777" w:rsidR="007963E0" w:rsidRDefault="007963E0" w:rsidP="001B3B71">
            <w:pPr>
              <w:pStyle w:val="TAC"/>
              <w:rPr>
                <w:lang w:val="es-ES"/>
              </w:rPr>
            </w:pPr>
            <w:r>
              <w:t>Collocated</w:t>
            </w:r>
            <w:r>
              <w:rPr>
                <w:lang w:eastAsia="zh-CN"/>
              </w:rPr>
              <w:t>-NF-Selection</w:t>
            </w:r>
          </w:p>
        </w:tc>
        <w:tc>
          <w:tcPr>
            <w:tcW w:w="634" w:type="dxa"/>
          </w:tcPr>
          <w:p w14:paraId="3847C860" w14:textId="77777777" w:rsidR="007963E0" w:rsidRDefault="007963E0" w:rsidP="001B3B71">
            <w:pPr>
              <w:pStyle w:val="TAC"/>
              <w:rPr>
                <w:lang w:eastAsia="zh-CN"/>
              </w:rPr>
            </w:pPr>
            <w:r w:rsidRPr="00D4681E">
              <w:t>O</w:t>
            </w:r>
          </w:p>
        </w:tc>
        <w:tc>
          <w:tcPr>
            <w:tcW w:w="5883" w:type="dxa"/>
          </w:tcPr>
          <w:p w14:paraId="34DEDA6A" w14:textId="77777777" w:rsidR="007963E0" w:rsidRPr="00CB0A0C" w:rsidRDefault="007963E0" w:rsidP="001B3B71">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963E0" w:rsidRPr="00690A26" w14:paraId="0DBAECD8" w14:textId="77777777" w:rsidTr="001B3B71">
        <w:trPr>
          <w:cantSplit/>
          <w:jc w:val="center"/>
        </w:trPr>
        <w:tc>
          <w:tcPr>
            <w:tcW w:w="1276" w:type="dxa"/>
          </w:tcPr>
          <w:p w14:paraId="662197BD" w14:textId="77777777" w:rsidR="007963E0" w:rsidRDefault="007963E0" w:rsidP="001B3B71">
            <w:pPr>
              <w:pStyle w:val="TAC"/>
            </w:pPr>
            <w:r>
              <w:t>21</w:t>
            </w:r>
          </w:p>
        </w:tc>
        <w:tc>
          <w:tcPr>
            <w:tcW w:w="1705" w:type="dxa"/>
          </w:tcPr>
          <w:p w14:paraId="31C71583" w14:textId="77777777" w:rsidR="007963E0" w:rsidRDefault="007963E0" w:rsidP="001B3B71">
            <w:pPr>
              <w:pStyle w:val="TAC"/>
            </w:pPr>
            <w:r>
              <w:t>Query-ENPN</w:t>
            </w:r>
          </w:p>
        </w:tc>
        <w:tc>
          <w:tcPr>
            <w:tcW w:w="634" w:type="dxa"/>
          </w:tcPr>
          <w:p w14:paraId="3D9112FD" w14:textId="77777777" w:rsidR="007963E0" w:rsidRPr="00D4681E" w:rsidRDefault="007963E0" w:rsidP="001B3B71">
            <w:pPr>
              <w:pStyle w:val="TAC"/>
            </w:pPr>
            <w:r>
              <w:t>O</w:t>
            </w:r>
          </w:p>
        </w:tc>
        <w:tc>
          <w:tcPr>
            <w:tcW w:w="5883" w:type="dxa"/>
          </w:tcPr>
          <w:p w14:paraId="019249EF" w14:textId="77777777" w:rsidR="007963E0" w:rsidRDefault="007963E0" w:rsidP="001B3B71">
            <w:pPr>
              <w:pStyle w:val="TAL"/>
            </w:pPr>
            <w:r>
              <w:t>Support of the following query parameter for the enhanced support of Non-Public Networks defined in 3GPP Rel-17:</w:t>
            </w:r>
          </w:p>
          <w:p w14:paraId="642AF704" w14:textId="77777777" w:rsidR="007963E0" w:rsidRDefault="007963E0" w:rsidP="001B3B71">
            <w:pPr>
              <w:pStyle w:val="TAL"/>
            </w:pPr>
            <w:r>
              <w:t>- support-onboarding-capability</w:t>
            </w:r>
          </w:p>
          <w:p w14:paraId="5F534033" w14:textId="77777777" w:rsidR="007963E0" w:rsidRDefault="007963E0" w:rsidP="001B3B71">
            <w:pPr>
              <w:pStyle w:val="TAL"/>
            </w:pPr>
            <w:r>
              <w:t>- target-</w:t>
            </w:r>
            <w:proofErr w:type="spellStart"/>
            <w:r>
              <w:t>hni</w:t>
            </w:r>
            <w:proofErr w:type="spellEnd"/>
          </w:p>
          <w:p w14:paraId="17D2D17A" w14:textId="77777777" w:rsidR="007963E0" w:rsidRPr="00403EED" w:rsidRDefault="007963E0" w:rsidP="001B3B71">
            <w:pPr>
              <w:pStyle w:val="TAL"/>
            </w:pPr>
            <w:r>
              <w:t>- remote-</w:t>
            </w:r>
            <w:proofErr w:type="spellStart"/>
            <w:r>
              <w:t>snpn</w:t>
            </w:r>
            <w:proofErr w:type="spellEnd"/>
            <w:r>
              <w:t>-id</w:t>
            </w:r>
          </w:p>
        </w:tc>
      </w:tr>
      <w:tr w:rsidR="007963E0" w:rsidRPr="00690A26" w14:paraId="58960C82" w14:textId="77777777" w:rsidTr="001B3B71">
        <w:trPr>
          <w:cantSplit/>
          <w:jc w:val="center"/>
        </w:trPr>
        <w:tc>
          <w:tcPr>
            <w:tcW w:w="1276" w:type="dxa"/>
          </w:tcPr>
          <w:p w14:paraId="571CE4CC" w14:textId="77777777" w:rsidR="007963E0" w:rsidRDefault="007963E0" w:rsidP="001B3B71">
            <w:pPr>
              <w:pStyle w:val="TAC"/>
            </w:pPr>
            <w:r>
              <w:rPr>
                <w:lang w:eastAsia="zh-CN"/>
              </w:rPr>
              <w:t>22</w:t>
            </w:r>
          </w:p>
        </w:tc>
        <w:tc>
          <w:tcPr>
            <w:tcW w:w="1705" w:type="dxa"/>
          </w:tcPr>
          <w:p w14:paraId="0A824725" w14:textId="77777777" w:rsidR="007963E0" w:rsidRDefault="007963E0" w:rsidP="001B3B71">
            <w:pPr>
              <w:pStyle w:val="TAC"/>
            </w:pPr>
            <w:proofErr w:type="spellStart"/>
            <w:r>
              <w:rPr>
                <w:lang w:val="es-ES"/>
              </w:rPr>
              <w:t>Query</w:t>
            </w:r>
            <w:proofErr w:type="spellEnd"/>
            <w:r>
              <w:rPr>
                <w:lang w:val="es-ES"/>
              </w:rPr>
              <w:t>-ID_UAS</w:t>
            </w:r>
          </w:p>
        </w:tc>
        <w:tc>
          <w:tcPr>
            <w:tcW w:w="634" w:type="dxa"/>
          </w:tcPr>
          <w:p w14:paraId="42F01289" w14:textId="77777777" w:rsidR="007963E0" w:rsidRDefault="007963E0" w:rsidP="001B3B71">
            <w:pPr>
              <w:pStyle w:val="TAC"/>
            </w:pPr>
            <w:r w:rsidRPr="00D4681E">
              <w:rPr>
                <w:rFonts w:hint="eastAsia"/>
              </w:rPr>
              <w:t>O</w:t>
            </w:r>
          </w:p>
        </w:tc>
        <w:tc>
          <w:tcPr>
            <w:tcW w:w="5883" w:type="dxa"/>
          </w:tcPr>
          <w:p w14:paraId="0F03DF2C" w14:textId="77777777" w:rsidR="007963E0" w:rsidRPr="00CB0A0C" w:rsidRDefault="007963E0" w:rsidP="001B3B71">
            <w:pPr>
              <w:pStyle w:val="TAL"/>
            </w:pPr>
            <w:r w:rsidRPr="00CB0A0C">
              <w:t xml:space="preserve">Support of the following query parameters, for </w:t>
            </w:r>
            <w:r>
              <w:t xml:space="preserve">remote Identification of Unmanned Aerial Systems </w:t>
            </w:r>
            <w:r w:rsidRPr="00CB0A0C">
              <w:t>defined in 3GPP Rel-17:</w:t>
            </w:r>
          </w:p>
          <w:p w14:paraId="229566D0" w14:textId="77777777" w:rsidR="007963E0" w:rsidRDefault="007963E0" w:rsidP="001B3B71">
            <w:pPr>
              <w:pStyle w:val="TAL"/>
            </w:pPr>
            <w:r w:rsidRPr="000D157B">
              <w:rPr>
                <w:lang w:val="fi-FI"/>
              </w:rPr>
              <w:t xml:space="preserve">- </w:t>
            </w:r>
            <w:proofErr w:type="spellStart"/>
            <w:r>
              <w:rPr>
                <w:lang w:val="fi-FI" w:eastAsia="zh-CN"/>
              </w:rPr>
              <w:t>uas-nf-functionality-ind</w:t>
            </w:r>
            <w:proofErr w:type="spellEnd"/>
          </w:p>
        </w:tc>
      </w:tr>
      <w:tr w:rsidR="007963E0" w:rsidRPr="00690A26" w14:paraId="003B519B" w14:textId="77777777" w:rsidTr="001B3B71">
        <w:trPr>
          <w:cantSplit/>
          <w:jc w:val="center"/>
        </w:trPr>
        <w:tc>
          <w:tcPr>
            <w:tcW w:w="1276" w:type="dxa"/>
          </w:tcPr>
          <w:p w14:paraId="0F6AB3FE" w14:textId="77777777" w:rsidR="007963E0" w:rsidRDefault="007963E0" w:rsidP="001B3B71">
            <w:pPr>
              <w:pStyle w:val="TAC"/>
              <w:rPr>
                <w:lang w:eastAsia="zh-CN"/>
              </w:rPr>
            </w:pPr>
            <w:r>
              <w:rPr>
                <w:lang w:eastAsia="zh-CN"/>
              </w:rPr>
              <w:lastRenderedPageBreak/>
              <w:t>23</w:t>
            </w:r>
          </w:p>
        </w:tc>
        <w:tc>
          <w:tcPr>
            <w:tcW w:w="1705" w:type="dxa"/>
          </w:tcPr>
          <w:p w14:paraId="0B87C5CF" w14:textId="77777777" w:rsidR="007963E0" w:rsidRDefault="007963E0" w:rsidP="001B3B71">
            <w:pPr>
              <w:pStyle w:val="TAC"/>
              <w:rPr>
                <w:lang w:val="es-ES"/>
              </w:rPr>
            </w:pPr>
            <w:r>
              <w:rPr>
                <w:noProof/>
                <w:lang w:eastAsia="zh-CN"/>
              </w:rPr>
              <w:t>NRFSET</w:t>
            </w:r>
          </w:p>
        </w:tc>
        <w:tc>
          <w:tcPr>
            <w:tcW w:w="634" w:type="dxa"/>
          </w:tcPr>
          <w:p w14:paraId="72BC41F4" w14:textId="77777777" w:rsidR="007963E0" w:rsidRPr="00D4681E" w:rsidRDefault="007963E0" w:rsidP="001B3B71">
            <w:pPr>
              <w:pStyle w:val="TAC"/>
            </w:pPr>
            <w:r w:rsidRPr="00D4681E">
              <w:t>O</w:t>
            </w:r>
          </w:p>
        </w:tc>
        <w:tc>
          <w:tcPr>
            <w:tcW w:w="5883" w:type="dxa"/>
          </w:tcPr>
          <w:p w14:paraId="3B3B30D7" w14:textId="77777777" w:rsidR="007963E0" w:rsidRDefault="007963E0" w:rsidP="001B3B71">
            <w:pPr>
              <w:pStyle w:val="TAL"/>
            </w:pPr>
            <w:r>
              <w:t>NRF Set feature</w:t>
            </w:r>
          </w:p>
          <w:p w14:paraId="68CD840A" w14:textId="77777777" w:rsidR="007963E0" w:rsidRDefault="007963E0" w:rsidP="001B3B71">
            <w:pPr>
              <w:pStyle w:val="TAL"/>
            </w:pPr>
          </w:p>
          <w:p w14:paraId="2F4F6EF7" w14:textId="77777777" w:rsidR="007963E0" w:rsidRDefault="007963E0" w:rsidP="001B3B71">
            <w:pPr>
              <w:pStyle w:val="TAL"/>
            </w:pPr>
            <w:r>
              <w:t>An NRF supporting this feature shall allow a NF Service Consumer to get the NRF Set Information and subscribe/unsubscribe to the change of NRF Set Information:</w:t>
            </w:r>
          </w:p>
          <w:p w14:paraId="1560D2D3" w14:textId="77777777" w:rsidR="007963E0" w:rsidRDefault="007963E0" w:rsidP="001B3B71">
            <w:pPr>
              <w:pStyle w:val="TAL"/>
            </w:pPr>
          </w:p>
          <w:p w14:paraId="3E849B01" w14:textId="77777777" w:rsidR="007963E0" w:rsidRPr="00CB0A0C" w:rsidRDefault="007963E0" w:rsidP="001B3B71">
            <w:pPr>
              <w:pStyle w:val="TAL"/>
            </w:pPr>
            <w:r>
              <w:t>A NF Service Consumer supporting this feature shall be able to handle Notify of the NRF status change, if subscribed to the change of NRF set information.</w:t>
            </w:r>
          </w:p>
        </w:tc>
      </w:tr>
      <w:tr w:rsidR="007963E0" w:rsidRPr="00690A26" w14:paraId="571C8066" w14:textId="77777777" w:rsidTr="001B3B71">
        <w:trPr>
          <w:cantSplit/>
          <w:jc w:val="center"/>
        </w:trPr>
        <w:tc>
          <w:tcPr>
            <w:tcW w:w="1276" w:type="dxa"/>
          </w:tcPr>
          <w:p w14:paraId="7EB64B6C" w14:textId="77777777" w:rsidR="007963E0" w:rsidRDefault="007963E0" w:rsidP="001B3B71">
            <w:pPr>
              <w:pStyle w:val="TAC"/>
              <w:rPr>
                <w:lang w:eastAsia="zh-CN"/>
              </w:rPr>
            </w:pPr>
            <w:r>
              <w:rPr>
                <w:lang w:eastAsia="zh-CN"/>
              </w:rPr>
              <w:t>24</w:t>
            </w:r>
          </w:p>
        </w:tc>
        <w:tc>
          <w:tcPr>
            <w:tcW w:w="1705" w:type="dxa"/>
          </w:tcPr>
          <w:p w14:paraId="32785D35" w14:textId="77777777" w:rsidR="007963E0" w:rsidRDefault="007963E0" w:rsidP="001B3B71">
            <w:pPr>
              <w:pStyle w:val="TAC"/>
              <w:rPr>
                <w:noProof/>
                <w:lang w:eastAsia="zh-CN"/>
              </w:rPr>
            </w:pPr>
            <w:r>
              <w:rPr>
                <w:noProof/>
                <w:lang w:eastAsia="zh-CN"/>
              </w:rPr>
              <w:t>Query-Nw-Resolution</w:t>
            </w:r>
          </w:p>
        </w:tc>
        <w:tc>
          <w:tcPr>
            <w:tcW w:w="634" w:type="dxa"/>
          </w:tcPr>
          <w:p w14:paraId="4E9C7C91" w14:textId="77777777" w:rsidR="007963E0" w:rsidRPr="00D4681E" w:rsidRDefault="007963E0" w:rsidP="001B3B71">
            <w:pPr>
              <w:pStyle w:val="TAC"/>
            </w:pPr>
            <w:r>
              <w:t>O</w:t>
            </w:r>
          </w:p>
        </w:tc>
        <w:tc>
          <w:tcPr>
            <w:tcW w:w="5883" w:type="dxa"/>
          </w:tcPr>
          <w:p w14:paraId="646396FF" w14:textId="77777777" w:rsidR="007963E0" w:rsidRDefault="007963E0" w:rsidP="001B3B71">
            <w:pPr>
              <w:pStyle w:val="TAL"/>
            </w:pPr>
            <w:r>
              <w:t>Support for the following query parameters:</w:t>
            </w:r>
          </w:p>
          <w:p w14:paraId="5BA4AA0C" w14:textId="77777777" w:rsidR="007963E0" w:rsidRDefault="007963E0" w:rsidP="001B3B71">
            <w:pPr>
              <w:pStyle w:val="TAL"/>
            </w:pPr>
            <w:r>
              <w:t>- target-</w:t>
            </w:r>
            <w:proofErr w:type="spellStart"/>
            <w:r>
              <w:t>nw</w:t>
            </w:r>
            <w:proofErr w:type="spellEnd"/>
            <w:r>
              <w:t>-resolution</w:t>
            </w:r>
          </w:p>
        </w:tc>
      </w:tr>
      <w:tr w:rsidR="007963E0" w:rsidRPr="00690A26" w14:paraId="53F01731" w14:textId="77777777" w:rsidTr="001B3B71">
        <w:trPr>
          <w:cantSplit/>
          <w:jc w:val="center"/>
        </w:trPr>
        <w:tc>
          <w:tcPr>
            <w:tcW w:w="1276" w:type="dxa"/>
          </w:tcPr>
          <w:p w14:paraId="7B76B46C" w14:textId="77777777" w:rsidR="007963E0" w:rsidRDefault="007963E0" w:rsidP="001B3B71">
            <w:pPr>
              <w:pStyle w:val="TAC"/>
              <w:rPr>
                <w:lang w:eastAsia="zh-CN"/>
              </w:rPr>
            </w:pPr>
            <w:r>
              <w:rPr>
                <w:lang w:eastAsia="zh-CN"/>
              </w:rPr>
              <w:t>25</w:t>
            </w:r>
          </w:p>
        </w:tc>
        <w:tc>
          <w:tcPr>
            <w:tcW w:w="1705" w:type="dxa"/>
          </w:tcPr>
          <w:p w14:paraId="13F49E9B" w14:textId="77777777" w:rsidR="007963E0" w:rsidRDefault="007963E0" w:rsidP="001B3B71">
            <w:pPr>
              <w:pStyle w:val="TAC"/>
              <w:rPr>
                <w:noProof/>
                <w:lang w:eastAsia="zh-CN"/>
              </w:rPr>
            </w:pPr>
            <w:r>
              <w:t>Query-Param-</w:t>
            </w:r>
            <w:proofErr w:type="spellStart"/>
            <w:r>
              <w:t>i</w:t>
            </w:r>
            <w:r w:rsidRPr="00363859">
              <w:t>Smf</w:t>
            </w:r>
            <w:proofErr w:type="spellEnd"/>
            <w:r w:rsidRPr="00363859">
              <w:t>-Capability</w:t>
            </w:r>
          </w:p>
        </w:tc>
        <w:tc>
          <w:tcPr>
            <w:tcW w:w="634" w:type="dxa"/>
          </w:tcPr>
          <w:p w14:paraId="2A754E17" w14:textId="77777777" w:rsidR="007963E0" w:rsidRDefault="007963E0" w:rsidP="001B3B71">
            <w:pPr>
              <w:pStyle w:val="TAC"/>
            </w:pPr>
            <w:r w:rsidRPr="00363859">
              <w:t>O</w:t>
            </w:r>
          </w:p>
        </w:tc>
        <w:tc>
          <w:tcPr>
            <w:tcW w:w="5883" w:type="dxa"/>
          </w:tcPr>
          <w:p w14:paraId="7141A184" w14:textId="77777777" w:rsidR="007963E0" w:rsidRPr="00363859" w:rsidRDefault="007963E0" w:rsidP="001B3B71">
            <w:pPr>
              <w:pStyle w:val="TAL"/>
            </w:pPr>
            <w:r w:rsidRPr="00363859">
              <w:t>Support of the query paramet</w:t>
            </w:r>
            <w:r>
              <w:t>ers for I</w:t>
            </w:r>
            <w:r w:rsidRPr="00363859">
              <w:t>-SMF Capability:</w:t>
            </w:r>
          </w:p>
          <w:p w14:paraId="7DDE4AFF" w14:textId="77777777" w:rsidR="007963E0" w:rsidRDefault="007963E0" w:rsidP="001B3B71">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963E0" w:rsidRPr="00690A26" w14:paraId="4E1070FF" w14:textId="77777777" w:rsidTr="001B3B71">
        <w:trPr>
          <w:cantSplit/>
          <w:jc w:val="center"/>
        </w:trPr>
        <w:tc>
          <w:tcPr>
            <w:tcW w:w="1276" w:type="dxa"/>
          </w:tcPr>
          <w:p w14:paraId="3CB684B3" w14:textId="77777777" w:rsidR="007963E0" w:rsidRDefault="007963E0" w:rsidP="001B3B71">
            <w:pPr>
              <w:pStyle w:val="TAC"/>
              <w:rPr>
                <w:lang w:eastAsia="zh-CN"/>
              </w:rPr>
            </w:pPr>
            <w:r>
              <w:rPr>
                <w:lang w:eastAsia="zh-CN"/>
              </w:rPr>
              <w:t>26</w:t>
            </w:r>
          </w:p>
        </w:tc>
        <w:tc>
          <w:tcPr>
            <w:tcW w:w="1705" w:type="dxa"/>
          </w:tcPr>
          <w:p w14:paraId="410D8EF5" w14:textId="77777777" w:rsidR="007963E0" w:rsidRDefault="007963E0" w:rsidP="001B3B71">
            <w:pPr>
              <w:pStyle w:val="TAC"/>
            </w:pPr>
            <w:r w:rsidRPr="00D4681E">
              <w:t>Query-SBIProtoc17</w:t>
            </w:r>
            <w:r>
              <w:t>-Ext1</w:t>
            </w:r>
          </w:p>
        </w:tc>
        <w:tc>
          <w:tcPr>
            <w:tcW w:w="634" w:type="dxa"/>
          </w:tcPr>
          <w:p w14:paraId="4032353B" w14:textId="77777777" w:rsidR="007963E0" w:rsidRPr="00363859" w:rsidRDefault="007963E0" w:rsidP="001B3B71">
            <w:pPr>
              <w:pStyle w:val="TAC"/>
            </w:pPr>
            <w:r w:rsidRPr="00D4681E">
              <w:t>O</w:t>
            </w:r>
          </w:p>
        </w:tc>
        <w:tc>
          <w:tcPr>
            <w:tcW w:w="5883" w:type="dxa"/>
          </w:tcPr>
          <w:p w14:paraId="6130E54F" w14:textId="77777777" w:rsidR="007963E0" w:rsidRPr="00690A26" w:rsidRDefault="007963E0" w:rsidP="001B3B71">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BD9EF7A" w14:textId="77777777" w:rsidR="007963E0" w:rsidRDefault="007963E0" w:rsidP="001B3B71">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2C4E4C0" w14:textId="77777777" w:rsidR="007963E0" w:rsidRDefault="007963E0" w:rsidP="001B3B71">
            <w:pPr>
              <w:pStyle w:val="TAL"/>
              <w:rPr>
                <w:lang w:eastAsia="zh-CN"/>
              </w:rPr>
            </w:pPr>
            <w:r>
              <w:rPr>
                <w:lang w:eastAsia="zh-CN"/>
              </w:rPr>
              <w:t>- exclude-</w:t>
            </w:r>
            <w:proofErr w:type="spellStart"/>
            <w:r>
              <w:rPr>
                <w:lang w:val="en-US"/>
              </w:rPr>
              <w:t>nfservinst</w:t>
            </w:r>
            <w:proofErr w:type="spellEnd"/>
            <w:r>
              <w:rPr>
                <w:lang w:eastAsia="zh-CN"/>
              </w:rPr>
              <w:t>-list</w:t>
            </w:r>
          </w:p>
          <w:p w14:paraId="368873E4" w14:textId="77777777" w:rsidR="007963E0" w:rsidRDefault="007963E0" w:rsidP="001B3B71">
            <w:pPr>
              <w:pStyle w:val="TAL"/>
              <w:rPr>
                <w:lang w:eastAsia="zh-CN"/>
              </w:rPr>
            </w:pPr>
            <w:r>
              <w:rPr>
                <w:lang w:eastAsia="zh-CN"/>
              </w:rPr>
              <w:t>- exclude-</w:t>
            </w:r>
            <w:proofErr w:type="spellStart"/>
            <w:r>
              <w:rPr>
                <w:lang w:val="en-US"/>
              </w:rPr>
              <w:t>nfserviceset</w:t>
            </w:r>
            <w:proofErr w:type="spellEnd"/>
            <w:r>
              <w:rPr>
                <w:lang w:eastAsia="zh-CN"/>
              </w:rPr>
              <w:t>-list</w:t>
            </w:r>
          </w:p>
          <w:p w14:paraId="2BD2B903" w14:textId="77777777" w:rsidR="007963E0" w:rsidRPr="00363859" w:rsidRDefault="007963E0" w:rsidP="001B3B71">
            <w:pPr>
              <w:pStyle w:val="TAL"/>
            </w:pPr>
            <w:r>
              <w:rPr>
                <w:lang w:eastAsia="zh-CN"/>
              </w:rPr>
              <w:t>- exclude-</w:t>
            </w:r>
            <w:proofErr w:type="spellStart"/>
            <w:r>
              <w:rPr>
                <w:lang w:eastAsia="zh-CN"/>
              </w:rPr>
              <w:t>nfset</w:t>
            </w:r>
            <w:proofErr w:type="spellEnd"/>
            <w:r>
              <w:rPr>
                <w:lang w:eastAsia="zh-CN"/>
              </w:rPr>
              <w:t>-list</w:t>
            </w:r>
          </w:p>
        </w:tc>
      </w:tr>
      <w:tr w:rsidR="007963E0" w:rsidRPr="00690A26" w14:paraId="2A8C9F4F" w14:textId="77777777" w:rsidTr="001B3B71">
        <w:trPr>
          <w:cantSplit/>
          <w:jc w:val="center"/>
        </w:trPr>
        <w:tc>
          <w:tcPr>
            <w:tcW w:w="1276" w:type="dxa"/>
          </w:tcPr>
          <w:p w14:paraId="67CBB65C" w14:textId="77777777" w:rsidR="007963E0" w:rsidRDefault="007963E0" w:rsidP="001B3B71">
            <w:pPr>
              <w:pStyle w:val="TAC"/>
              <w:rPr>
                <w:lang w:eastAsia="zh-CN"/>
              </w:rPr>
            </w:pPr>
            <w:r>
              <w:rPr>
                <w:lang w:eastAsia="zh-CN"/>
              </w:rPr>
              <w:t>27</w:t>
            </w:r>
          </w:p>
        </w:tc>
        <w:tc>
          <w:tcPr>
            <w:tcW w:w="1705" w:type="dxa"/>
          </w:tcPr>
          <w:p w14:paraId="0D1FCB74" w14:textId="77777777" w:rsidR="007963E0" w:rsidRPr="00D4681E" w:rsidRDefault="007963E0" w:rsidP="001B3B71">
            <w:pPr>
              <w:pStyle w:val="TAC"/>
            </w:pPr>
            <w:r>
              <w:t>Query-</w:t>
            </w:r>
            <w:proofErr w:type="spellStart"/>
            <w:r>
              <w:t>Upf</w:t>
            </w:r>
            <w:proofErr w:type="spellEnd"/>
            <w:r>
              <w:t>-</w:t>
            </w:r>
            <w:proofErr w:type="spellStart"/>
            <w:r>
              <w:t>IpIndex</w:t>
            </w:r>
            <w:proofErr w:type="spellEnd"/>
          </w:p>
        </w:tc>
        <w:tc>
          <w:tcPr>
            <w:tcW w:w="634" w:type="dxa"/>
          </w:tcPr>
          <w:p w14:paraId="17CCE76D" w14:textId="77777777" w:rsidR="007963E0" w:rsidRPr="00D4681E" w:rsidRDefault="007963E0" w:rsidP="001B3B71">
            <w:pPr>
              <w:pStyle w:val="TAC"/>
            </w:pPr>
            <w:r>
              <w:t>O</w:t>
            </w:r>
          </w:p>
        </w:tc>
        <w:tc>
          <w:tcPr>
            <w:tcW w:w="5883" w:type="dxa"/>
          </w:tcPr>
          <w:p w14:paraId="2AD7029C" w14:textId="77777777" w:rsidR="007963E0" w:rsidRPr="00363859" w:rsidRDefault="007963E0" w:rsidP="001B3B71">
            <w:pPr>
              <w:pStyle w:val="TAL"/>
            </w:pPr>
            <w:r w:rsidRPr="00363859">
              <w:t>Support of the query paramet</w:t>
            </w:r>
            <w:r>
              <w:t xml:space="preserve">ers for UPF selection with </w:t>
            </w:r>
            <w:proofErr w:type="spellStart"/>
            <w:r>
              <w:t>IpIndex</w:t>
            </w:r>
            <w:proofErr w:type="spellEnd"/>
            <w:r w:rsidRPr="00363859">
              <w:t>:</w:t>
            </w:r>
          </w:p>
          <w:p w14:paraId="158BF57D" w14:textId="77777777" w:rsidR="007963E0" w:rsidRDefault="007963E0" w:rsidP="001B3B71">
            <w:pPr>
              <w:pStyle w:val="TAL"/>
            </w:pPr>
            <w:r>
              <w:t>- ipv4-index</w:t>
            </w:r>
          </w:p>
          <w:p w14:paraId="35557595" w14:textId="77777777" w:rsidR="007963E0" w:rsidRPr="00690A26" w:rsidRDefault="007963E0" w:rsidP="001B3B71">
            <w:pPr>
              <w:pStyle w:val="TAL"/>
            </w:pPr>
            <w:r>
              <w:t>- ipv6-index</w:t>
            </w:r>
          </w:p>
        </w:tc>
      </w:tr>
      <w:tr w:rsidR="007963E0" w:rsidRPr="00690A26" w14:paraId="1AE72813" w14:textId="77777777" w:rsidTr="001B3B71">
        <w:trPr>
          <w:cantSplit/>
          <w:jc w:val="center"/>
        </w:trPr>
        <w:tc>
          <w:tcPr>
            <w:tcW w:w="1276" w:type="dxa"/>
          </w:tcPr>
          <w:p w14:paraId="6FC86CCB" w14:textId="77777777" w:rsidR="007963E0" w:rsidRDefault="007963E0" w:rsidP="001B3B71">
            <w:pPr>
              <w:pStyle w:val="TAC"/>
              <w:rPr>
                <w:lang w:eastAsia="zh-CN"/>
              </w:rPr>
            </w:pPr>
            <w:r>
              <w:rPr>
                <w:lang w:eastAsia="zh-CN"/>
              </w:rPr>
              <w:t>28</w:t>
            </w:r>
          </w:p>
        </w:tc>
        <w:tc>
          <w:tcPr>
            <w:tcW w:w="1705" w:type="dxa"/>
          </w:tcPr>
          <w:p w14:paraId="77029271" w14:textId="77777777" w:rsidR="007963E0" w:rsidRDefault="007963E0" w:rsidP="001B3B71">
            <w:pPr>
              <w:pStyle w:val="TAC"/>
            </w:pPr>
            <w:r w:rsidRPr="00CB0A0C">
              <w:rPr>
                <w:lang w:val="es-ES"/>
              </w:rPr>
              <w:t>Query-eNA-PH2</w:t>
            </w:r>
            <w:r>
              <w:rPr>
                <w:lang w:val="es-ES"/>
              </w:rPr>
              <w:t>-Ext1</w:t>
            </w:r>
          </w:p>
        </w:tc>
        <w:tc>
          <w:tcPr>
            <w:tcW w:w="634" w:type="dxa"/>
          </w:tcPr>
          <w:p w14:paraId="38B8EC11" w14:textId="77777777" w:rsidR="007963E0" w:rsidRDefault="007963E0" w:rsidP="001B3B71">
            <w:pPr>
              <w:pStyle w:val="TAC"/>
            </w:pPr>
            <w:r>
              <w:t>O</w:t>
            </w:r>
          </w:p>
        </w:tc>
        <w:tc>
          <w:tcPr>
            <w:tcW w:w="5883" w:type="dxa"/>
          </w:tcPr>
          <w:p w14:paraId="29451B20" w14:textId="77777777" w:rsidR="007963E0" w:rsidRPr="00CB0A0C" w:rsidRDefault="007963E0" w:rsidP="001B3B71">
            <w:pPr>
              <w:pStyle w:val="TAL"/>
            </w:pPr>
            <w:r w:rsidRPr="00CB0A0C">
              <w:t xml:space="preserve">Support of the following query parameters, for </w:t>
            </w:r>
            <w:r>
              <w:t xml:space="preserve">extension of </w:t>
            </w:r>
            <w:r w:rsidRPr="00CB0A0C">
              <w:t>Enhanced Network Automation Phase 2 defined in 3GPP Rel-17:</w:t>
            </w:r>
          </w:p>
          <w:p w14:paraId="5B2E5106" w14:textId="77777777" w:rsidR="007963E0" w:rsidRPr="00363859" w:rsidRDefault="007963E0" w:rsidP="001B3B71">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963E0" w:rsidRPr="00690A26" w14:paraId="56F2A8C2" w14:textId="77777777" w:rsidTr="001B3B71">
        <w:trPr>
          <w:cantSplit/>
          <w:jc w:val="center"/>
        </w:trPr>
        <w:tc>
          <w:tcPr>
            <w:tcW w:w="1276" w:type="dxa"/>
          </w:tcPr>
          <w:p w14:paraId="30F93306" w14:textId="77777777" w:rsidR="007963E0" w:rsidRDefault="007963E0" w:rsidP="001B3B71">
            <w:pPr>
              <w:pStyle w:val="TAC"/>
              <w:rPr>
                <w:lang w:eastAsia="zh-CN"/>
              </w:rPr>
            </w:pPr>
            <w:r>
              <w:t>29</w:t>
            </w:r>
          </w:p>
        </w:tc>
        <w:tc>
          <w:tcPr>
            <w:tcW w:w="1705" w:type="dxa"/>
          </w:tcPr>
          <w:p w14:paraId="63274A04" w14:textId="77777777" w:rsidR="007963E0" w:rsidRPr="00CB0A0C" w:rsidRDefault="007963E0" w:rsidP="001B3B71">
            <w:pPr>
              <w:pStyle w:val="TAC"/>
              <w:rPr>
                <w:lang w:val="es-ES"/>
              </w:rPr>
            </w:pPr>
            <w:r w:rsidRPr="00D4681E">
              <w:t>Query-SBIProtoc1</w:t>
            </w:r>
            <w:r>
              <w:t>8</w:t>
            </w:r>
          </w:p>
        </w:tc>
        <w:tc>
          <w:tcPr>
            <w:tcW w:w="634" w:type="dxa"/>
          </w:tcPr>
          <w:p w14:paraId="754F5750" w14:textId="77777777" w:rsidR="007963E0" w:rsidRDefault="007963E0" w:rsidP="001B3B71">
            <w:pPr>
              <w:pStyle w:val="TAC"/>
            </w:pPr>
            <w:r w:rsidRPr="00D4681E">
              <w:t>O</w:t>
            </w:r>
          </w:p>
        </w:tc>
        <w:tc>
          <w:tcPr>
            <w:tcW w:w="5883" w:type="dxa"/>
          </w:tcPr>
          <w:p w14:paraId="7FD58C6C" w14:textId="77777777" w:rsidR="007963E0" w:rsidRPr="00690A26" w:rsidRDefault="007963E0" w:rsidP="001B3B71">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E790EE2" w14:textId="77777777" w:rsidR="007963E0" w:rsidRDefault="007963E0" w:rsidP="001B3B71">
            <w:pPr>
              <w:pStyle w:val="TAL"/>
            </w:pPr>
            <w:r w:rsidRPr="00690A26">
              <w:t xml:space="preserve">- </w:t>
            </w:r>
            <w:r>
              <w:t>ext-preferred-locality</w:t>
            </w:r>
          </w:p>
          <w:p w14:paraId="453CD37C" w14:textId="77777777" w:rsidR="007963E0" w:rsidRDefault="007963E0" w:rsidP="001B3B71">
            <w:pPr>
              <w:pStyle w:val="TAL"/>
            </w:pPr>
            <w:r>
              <w:t xml:space="preserve">- </w:t>
            </w:r>
            <w:r>
              <w:rPr>
                <w:lang w:eastAsia="zh-CN"/>
              </w:rPr>
              <w:t>n32-purposes</w:t>
            </w:r>
          </w:p>
          <w:p w14:paraId="498A1EA7" w14:textId="77777777" w:rsidR="007963E0" w:rsidRDefault="007963E0" w:rsidP="001B3B71">
            <w:pPr>
              <w:pStyle w:val="TAL"/>
            </w:pPr>
            <w:r>
              <w:t>- preferred-features</w:t>
            </w:r>
          </w:p>
          <w:p w14:paraId="52C6C801" w14:textId="77777777" w:rsidR="007963E0" w:rsidRDefault="007963E0" w:rsidP="001B3B71">
            <w:pPr>
              <w:pStyle w:val="TAL"/>
            </w:pPr>
            <w:r>
              <w:t xml:space="preserve">- </w:t>
            </w:r>
            <w:proofErr w:type="spellStart"/>
            <w:r>
              <w:t>sxa-ind</w:t>
            </w:r>
            <w:proofErr w:type="spellEnd"/>
          </w:p>
          <w:p w14:paraId="2EF3B850" w14:textId="408B6839" w:rsidR="007963E0" w:rsidRPr="00CB0A0C" w:rsidRDefault="007963E0" w:rsidP="001B3B71">
            <w:pPr>
              <w:pStyle w:val="TAL"/>
            </w:pPr>
            <w:r>
              <w:t>- remote</w:t>
            </w:r>
            <w:r w:rsidRPr="00690A26">
              <w:rPr>
                <w:rFonts w:hint="eastAsia"/>
              </w:rPr>
              <w:t>-</w:t>
            </w:r>
            <w:proofErr w:type="spellStart"/>
            <w:r w:rsidRPr="00690A26">
              <w:rPr>
                <w:rFonts w:hint="eastAsia"/>
              </w:rPr>
              <w:t>plmn</w:t>
            </w:r>
            <w:proofErr w:type="spellEnd"/>
            <w:r>
              <w:t>-id-roaming</w:t>
            </w:r>
          </w:p>
        </w:tc>
      </w:tr>
      <w:tr w:rsidR="007963E0" w:rsidRPr="00690A26" w14:paraId="6BBFD645" w14:textId="77777777" w:rsidTr="001B3B71">
        <w:trPr>
          <w:cantSplit/>
          <w:jc w:val="center"/>
        </w:trPr>
        <w:tc>
          <w:tcPr>
            <w:tcW w:w="1276" w:type="dxa"/>
          </w:tcPr>
          <w:p w14:paraId="3640F032" w14:textId="77777777" w:rsidR="007963E0" w:rsidRDefault="007963E0" w:rsidP="001B3B71">
            <w:pPr>
              <w:pStyle w:val="TAC"/>
            </w:pPr>
            <w:r>
              <w:t>30</w:t>
            </w:r>
          </w:p>
        </w:tc>
        <w:tc>
          <w:tcPr>
            <w:tcW w:w="1705" w:type="dxa"/>
          </w:tcPr>
          <w:p w14:paraId="744B8035" w14:textId="77777777" w:rsidR="007963E0" w:rsidRPr="00D4681E" w:rsidRDefault="007963E0" w:rsidP="001B3B71">
            <w:pPr>
              <w:pStyle w:val="TAC"/>
            </w:pPr>
            <w:r>
              <w:t>Complete-Profile-Discovery</w:t>
            </w:r>
          </w:p>
        </w:tc>
        <w:tc>
          <w:tcPr>
            <w:tcW w:w="634" w:type="dxa"/>
          </w:tcPr>
          <w:p w14:paraId="0F826D7D" w14:textId="77777777" w:rsidR="007963E0" w:rsidRPr="00D4681E" w:rsidRDefault="007963E0" w:rsidP="001B3B71">
            <w:pPr>
              <w:pStyle w:val="TAC"/>
            </w:pPr>
            <w:r>
              <w:t>O</w:t>
            </w:r>
          </w:p>
        </w:tc>
        <w:tc>
          <w:tcPr>
            <w:tcW w:w="5883" w:type="dxa"/>
          </w:tcPr>
          <w:p w14:paraId="19AF0E2F" w14:textId="77777777" w:rsidR="007963E0" w:rsidRPr="00690A26" w:rsidRDefault="007963E0" w:rsidP="001B3B71">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6140A1" w:rsidRPr="00690A26" w14:paraId="0C35F8A6" w14:textId="77777777" w:rsidTr="001B3B71">
        <w:trPr>
          <w:cantSplit/>
          <w:jc w:val="center"/>
          <w:ins w:id="90" w:author="Bruno Landais" w:date="2023-01-06T13:19:00Z"/>
        </w:trPr>
        <w:tc>
          <w:tcPr>
            <w:tcW w:w="1276" w:type="dxa"/>
          </w:tcPr>
          <w:p w14:paraId="2A1017E0" w14:textId="0D90BAC5" w:rsidR="006140A1" w:rsidRDefault="006140A1" w:rsidP="006140A1">
            <w:pPr>
              <w:pStyle w:val="TAC"/>
              <w:rPr>
                <w:ins w:id="91" w:author="Bruno Landais" w:date="2023-01-06T13:19:00Z"/>
              </w:rPr>
            </w:pPr>
            <w:ins w:id="92" w:author="Bruno Landais" w:date="2023-01-06T13:19:00Z">
              <w:r>
                <w:t>x</w:t>
              </w:r>
            </w:ins>
          </w:p>
        </w:tc>
        <w:tc>
          <w:tcPr>
            <w:tcW w:w="1705" w:type="dxa"/>
          </w:tcPr>
          <w:p w14:paraId="4670A4F2" w14:textId="3169CA09" w:rsidR="006140A1" w:rsidRDefault="006140A1" w:rsidP="006140A1">
            <w:pPr>
              <w:pStyle w:val="TAC"/>
              <w:rPr>
                <w:ins w:id="93" w:author="Bruno Landais" w:date="2023-01-06T13:19:00Z"/>
              </w:rPr>
            </w:pPr>
            <w:ins w:id="94" w:author="Bruno Landais" w:date="2023-01-06T13:20:00Z">
              <w:r>
                <w:rPr>
                  <w:noProof/>
                  <w:lang w:eastAsia="zh-CN"/>
                </w:rPr>
                <w:t>Enh-NF-Discovery-Ext1</w:t>
              </w:r>
            </w:ins>
          </w:p>
        </w:tc>
        <w:tc>
          <w:tcPr>
            <w:tcW w:w="634" w:type="dxa"/>
          </w:tcPr>
          <w:p w14:paraId="6A74B712" w14:textId="269AD2FF" w:rsidR="006140A1" w:rsidRDefault="006140A1" w:rsidP="006140A1">
            <w:pPr>
              <w:pStyle w:val="TAC"/>
              <w:rPr>
                <w:ins w:id="95" w:author="Bruno Landais" w:date="2023-01-06T13:19:00Z"/>
              </w:rPr>
            </w:pPr>
            <w:ins w:id="96" w:author="Bruno Landais" w:date="2023-01-06T13:20:00Z">
              <w:r w:rsidRPr="00D4681E">
                <w:t>O</w:t>
              </w:r>
            </w:ins>
          </w:p>
        </w:tc>
        <w:tc>
          <w:tcPr>
            <w:tcW w:w="5883" w:type="dxa"/>
          </w:tcPr>
          <w:p w14:paraId="1F7C29E9" w14:textId="395BD1AF" w:rsidR="006140A1" w:rsidRPr="00690A26" w:rsidRDefault="006140A1" w:rsidP="006140A1">
            <w:pPr>
              <w:pStyle w:val="TAL"/>
              <w:rPr>
                <w:ins w:id="97" w:author="Bruno Landais" w:date="2023-01-06T13:20:00Z"/>
              </w:rPr>
            </w:pPr>
            <w:ins w:id="98" w:author="Bruno Landais" w:date="2023-01-06T13:20:00Z">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ins>
          </w:p>
          <w:p w14:paraId="1AA0219B" w14:textId="3F2A28E0" w:rsidR="006140A1" w:rsidRDefault="006140A1" w:rsidP="006140A1">
            <w:pPr>
              <w:pStyle w:val="TAL"/>
              <w:rPr>
                <w:ins w:id="99" w:author="Bruno Landais" w:date="2023-01-06T13:19:00Z"/>
              </w:rPr>
            </w:pPr>
            <w:ins w:id="100" w:author="Bruno Landais" w:date="2023-01-06T13:21:00Z">
              <w:r>
                <w:t>- target-</w:t>
              </w:r>
              <w:proofErr w:type="spellStart"/>
              <w:r>
                <w:t>nf</w:t>
              </w:r>
              <w:proofErr w:type="spellEnd"/>
              <w:r>
                <w:t>-instance-id-list</w:t>
              </w:r>
            </w:ins>
          </w:p>
        </w:tc>
      </w:tr>
      <w:tr w:rsidR="007963E0" w:rsidRPr="00690A26" w14:paraId="4592EC1C" w14:textId="77777777" w:rsidTr="001B3B71">
        <w:trPr>
          <w:cantSplit/>
          <w:jc w:val="center"/>
        </w:trPr>
        <w:tc>
          <w:tcPr>
            <w:tcW w:w="9498" w:type="dxa"/>
            <w:gridSpan w:val="4"/>
          </w:tcPr>
          <w:p w14:paraId="398C13EC" w14:textId="77777777" w:rsidR="007963E0" w:rsidRPr="00690A26" w:rsidRDefault="007963E0" w:rsidP="001B3B71">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DE50C24" w14:textId="77777777" w:rsidR="007963E0" w:rsidRDefault="007963E0" w:rsidP="001B3B71">
            <w:pPr>
              <w:pStyle w:val="TAL"/>
              <w:rPr>
                <w:bCs/>
              </w:rPr>
            </w:pPr>
            <w:r w:rsidRPr="00690A26">
              <w:rPr>
                <w:bCs/>
              </w:rPr>
              <w:t>Feature: A short name that can be used to refer to the bit and to the feature.</w:t>
            </w:r>
          </w:p>
          <w:p w14:paraId="670F9EE3" w14:textId="77777777" w:rsidR="007963E0" w:rsidRPr="00690A26" w:rsidRDefault="007963E0" w:rsidP="001B3B71">
            <w:pPr>
              <w:pStyle w:val="TAL"/>
              <w:rPr>
                <w:bCs/>
              </w:rPr>
            </w:pPr>
            <w:r w:rsidRPr="00292875">
              <w:rPr>
                <w:bCs/>
              </w:rPr>
              <w:t>M/O: Defines if the implementation of the feature is mandatory ("M") or optional ("O").</w:t>
            </w:r>
          </w:p>
          <w:p w14:paraId="5D4F5430" w14:textId="77777777" w:rsidR="007963E0" w:rsidRDefault="007963E0" w:rsidP="001B3B71">
            <w:pPr>
              <w:pStyle w:val="TAL"/>
            </w:pPr>
            <w:r w:rsidRPr="00690A26">
              <w:t>Description: A clear textual description of the feature.</w:t>
            </w:r>
          </w:p>
          <w:p w14:paraId="475D9A97" w14:textId="77777777" w:rsidR="007963E0" w:rsidRDefault="007963E0" w:rsidP="001B3B71">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D0074EF" w14:textId="77777777" w:rsidR="007963E0" w:rsidRPr="00690A26" w:rsidRDefault="007963E0" w:rsidP="001B3B71">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D993BD5" w14:textId="66F27394" w:rsidR="007963E0" w:rsidRDefault="007963E0">
      <w:pPr>
        <w:rPr>
          <w:noProof/>
        </w:rPr>
      </w:pPr>
    </w:p>
    <w:p w14:paraId="7E48DE69" w14:textId="1BBA0163" w:rsidR="00EC3696" w:rsidRDefault="00EC3696">
      <w:pPr>
        <w:rPr>
          <w:noProof/>
        </w:rPr>
      </w:pPr>
    </w:p>
    <w:p w14:paraId="04E0D9C9" w14:textId="77777777" w:rsidR="007C40F6" w:rsidRPr="006B5418" w:rsidRDefault="007C40F6" w:rsidP="007C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40636" w14:textId="77777777" w:rsidR="007C40F6" w:rsidRDefault="007C40F6">
      <w:pPr>
        <w:rPr>
          <w:noProof/>
        </w:rPr>
      </w:pPr>
    </w:p>
    <w:p w14:paraId="74AC5747" w14:textId="77777777" w:rsidR="00EC3696" w:rsidRPr="00690A26" w:rsidRDefault="00EC3696" w:rsidP="00EC3696">
      <w:pPr>
        <w:pStyle w:val="Heading1"/>
      </w:pPr>
      <w:bookmarkStart w:id="101" w:name="_Toc24937837"/>
      <w:bookmarkStart w:id="102" w:name="_Toc33962657"/>
      <w:bookmarkStart w:id="103" w:name="_Toc42883426"/>
      <w:bookmarkStart w:id="104" w:name="_Toc49733294"/>
      <w:bookmarkStart w:id="105" w:name="_Toc56690944"/>
      <w:bookmarkStart w:id="106" w:name="_Toc122014594"/>
      <w:r w:rsidRPr="00690A26">
        <w:t>A.3</w:t>
      </w:r>
      <w:r w:rsidRPr="00690A26">
        <w:tab/>
      </w:r>
      <w:proofErr w:type="spellStart"/>
      <w:r w:rsidRPr="00690A26">
        <w:t>Nnrf_NFDiscovery</w:t>
      </w:r>
      <w:proofErr w:type="spellEnd"/>
      <w:r w:rsidRPr="00690A26">
        <w:t xml:space="preserve"> API</w:t>
      </w:r>
      <w:bookmarkEnd w:id="101"/>
      <w:bookmarkEnd w:id="102"/>
      <w:bookmarkEnd w:id="103"/>
      <w:bookmarkEnd w:id="104"/>
      <w:bookmarkEnd w:id="105"/>
      <w:bookmarkEnd w:id="106"/>
    </w:p>
    <w:p w14:paraId="4E357A94" w14:textId="19C431BF" w:rsidR="00EC3696" w:rsidRDefault="00EC3696">
      <w:pPr>
        <w:rPr>
          <w:noProof/>
        </w:rPr>
      </w:pPr>
    </w:p>
    <w:p w14:paraId="47B7F32B" w14:textId="77777777" w:rsidR="000A0311" w:rsidRPr="00EC3696" w:rsidRDefault="000A0311" w:rsidP="000A0311">
      <w:pPr>
        <w:pStyle w:val="PL"/>
        <w:rPr>
          <w:lang w:val="en-US"/>
        </w:rPr>
      </w:pPr>
      <w:r w:rsidRPr="00EC3696">
        <w:rPr>
          <w:lang w:val="en-US"/>
        </w:rPr>
        <w:t>[…]</w:t>
      </w:r>
    </w:p>
    <w:p w14:paraId="16B52436" w14:textId="3E3AEB75" w:rsidR="00EC3696" w:rsidRDefault="00EC3696">
      <w:pPr>
        <w:rPr>
          <w:noProof/>
        </w:rPr>
      </w:pPr>
    </w:p>
    <w:p w14:paraId="270CAEAE" w14:textId="77777777" w:rsidR="00EC3696" w:rsidRPr="00690A26" w:rsidRDefault="00EC3696" w:rsidP="00EC3696">
      <w:pPr>
        <w:pStyle w:val="PL"/>
        <w:rPr>
          <w:lang w:val="en-US"/>
        </w:rPr>
      </w:pPr>
      <w:r w:rsidRPr="00690A26">
        <w:rPr>
          <w:lang w:val="en-US"/>
        </w:rPr>
        <w:t>paths:</w:t>
      </w:r>
    </w:p>
    <w:p w14:paraId="2C9608AD" w14:textId="77777777" w:rsidR="00EC3696" w:rsidRPr="00690A26" w:rsidRDefault="00EC3696" w:rsidP="00EC3696">
      <w:pPr>
        <w:pStyle w:val="PL"/>
        <w:rPr>
          <w:lang w:val="en-US"/>
        </w:rPr>
      </w:pPr>
      <w:r w:rsidRPr="00690A26">
        <w:rPr>
          <w:lang w:val="en-US"/>
        </w:rPr>
        <w:t xml:space="preserve">  /nf-instances:</w:t>
      </w:r>
    </w:p>
    <w:p w14:paraId="12D7A8EC" w14:textId="77777777" w:rsidR="00EC3696" w:rsidRPr="00690A26" w:rsidRDefault="00EC3696" w:rsidP="00EC3696">
      <w:pPr>
        <w:pStyle w:val="PL"/>
        <w:rPr>
          <w:lang w:val="en-US"/>
        </w:rPr>
      </w:pPr>
      <w:r w:rsidRPr="00690A26">
        <w:rPr>
          <w:lang w:val="en-US"/>
        </w:rPr>
        <w:t xml:space="preserve">    get:</w:t>
      </w:r>
    </w:p>
    <w:p w14:paraId="76781190" w14:textId="77777777" w:rsidR="00EC3696" w:rsidRPr="00690A26" w:rsidRDefault="00EC3696" w:rsidP="00EC3696">
      <w:pPr>
        <w:pStyle w:val="PL"/>
        <w:rPr>
          <w:lang w:val="en-US"/>
        </w:rPr>
      </w:pPr>
      <w:r w:rsidRPr="00690A26">
        <w:rPr>
          <w:lang w:val="en-US"/>
        </w:rPr>
        <w:lastRenderedPageBreak/>
        <w:t xml:space="preserve">      summary: Search a collection of NF Instances</w:t>
      </w:r>
    </w:p>
    <w:p w14:paraId="7746CB7A" w14:textId="77777777" w:rsidR="00EC3696" w:rsidRPr="00690A26" w:rsidRDefault="00EC3696" w:rsidP="00EC3696">
      <w:pPr>
        <w:pStyle w:val="PL"/>
        <w:rPr>
          <w:lang w:val="en-US"/>
        </w:rPr>
      </w:pPr>
      <w:r w:rsidRPr="00690A26">
        <w:rPr>
          <w:lang w:val="en-US"/>
        </w:rPr>
        <w:t xml:space="preserve">      operationId: SearchNFInstances</w:t>
      </w:r>
    </w:p>
    <w:p w14:paraId="71F9056C" w14:textId="77777777" w:rsidR="00EC3696" w:rsidRPr="00690A26" w:rsidRDefault="00EC3696" w:rsidP="00EC3696">
      <w:pPr>
        <w:pStyle w:val="PL"/>
        <w:rPr>
          <w:lang w:val="en-US"/>
        </w:rPr>
      </w:pPr>
      <w:r w:rsidRPr="00690A26">
        <w:rPr>
          <w:lang w:val="en-US"/>
        </w:rPr>
        <w:t xml:space="preserve">      tags:</w:t>
      </w:r>
    </w:p>
    <w:p w14:paraId="7951F50B" w14:textId="77777777" w:rsidR="00EC3696" w:rsidRPr="00690A26" w:rsidRDefault="00EC3696" w:rsidP="00EC3696">
      <w:pPr>
        <w:pStyle w:val="PL"/>
        <w:rPr>
          <w:lang w:val="en-US"/>
        </w:rPr>
      </w:pPr>
      <w:r w:rsidRPr="00690A26">
        <w:rPr>
          <w:lang w:val="en-US"/>
        </w:rPr>
        <w:t xml:space="preserve">        - NF Instances (Store)</w:t>
      </w:r>
    </w:p>
    <w:p w14:paraId="5832AE17" w14:textId="77777777" w:rsidR="00EC3696" w:rsidRPr="00690A26" w:rsidRDefault="00EC3696" w:rsidP="00EC3696">
      <w:pPr>
        <w:pStyle w:val="PL"/>
        <w:rPr>
          <w:lang w:val="en-US"/>
        </w:rPr>
      </w:pPr>
      <w:r w:rsidRPr="00690A26">
        <w:rPr>
          <w:lang w:val="en-US"/>
        </w:rPr>
        <w:t xml:space="preserve">      parameters:</w:t>
      </w:r>
    </w:p>
    <w:p w14:paraId="2B4D9561" w14:textId="77777777" w:rsidR="00EC3696" w:rsidRDefault="00EC3696" w:rsidP="00EC3696">
      <w:pPr>
        <w:pStyle w:val="PL"/>
        <w:rPr>
          <w:lang w:val="en-US"/>
        </w:rPr>
      </w:pPr>
      <w:r>
        <w:rPr>
          <w:lang w:val="en-US"/>
        </w:rPr>
        <w:t xml:space="preserve">        - name: Accept-Encoding</w:t>
      </w:r>
    </w:p>
    <w:p w14:paraId="5A6868BA" w14:textId="77777777" w:rsidR="00EC3696" w:rsidRDefault="00EC3696" w:rsidP="00EC3696">
      <w:pPr>
        <w:pStyle w:val="PL"/>
        <w:rPr>
          <w:lang w:val="en-US"/>
        </w:rPr>
      </w:pPr>
      <w:r>
        <w:rPr>
          <w:lang w:val="en-US"/>
        </w:rPr>
        <w:t xml:space="preserve">          in: header</w:t>
      </w:r>
    </w:p>
    <w:p w14:paraId="72869423" w14:textId="77777777" w:rsidR="00EC3696" w:rsidRDefault="00EC3696" w:rsidP="00EC3696">
      <w:pPr>
        <w:pStyle w:val="PL"/>
        <w:rPr>
          <w:lang w:val="en-US"/>
        </w:rPr>
      </w:pPr>
      <w:r>
        <w:rPr>
          <w:lang w:val="en-US"/>
        </w:rPr>
        <w:t xml:space="preserve">          description: Accept-Encoding, described in IETF RFC 7231</w:t>
      </w:r>
    </w:p>
    <w:p w14:paraId="2FEE0A7C" w14:textId="77777777" w:rsidR="00EC3696" w:rsidRDefault="00EC3696" w:rsidP="00EC3696">
      <w:pPr>
        <w:pStyle w:val="PL"/>
        <w:rPr>
          <w:lang w:val="en-US"/>
        </w:rPr>
      </w:pPr>
      <w:r>
        <w:rPr>
          <w:lang w:val="en-US"/>
        </w:rPr>
        <w:t xml:space="preserve">          schema:</w:t>
      </w:r>
    </w:p>
    <w:p w14:paraId="5A1515FB" w14:textId="77777777" w:rsidR="00EC3696" w:rsidRDefault="00EC3696" w:rsidP="00EC3696">
      <w:pPr>
        <w:pStyle w:val="PL"/>
      </w:pPr>
      <w:r>
        <w:rPr>
          <w:lang w:val="en-US"/>
        </w:rPr>
        <w:t xml:space="preserve">            type: string</w:t>
      </w:r>
    </w:p>
    <w:p w14:paraId="75F91D57" w14:textId="77777777" w:rsidR="00EC3696" w:rsidRPr="00690A26" w:rsidRDefault="00EC3696" w:rsidP="00EC3696">
      <w:pPr>
        <w:pStyle w:val="PL"/>
        <w:rPr>
          <w:lang w:val="en-US"/>
        </w:rPr>
      </w:pPr>
      <w:r w:rsidRPr="00690A26">
        <w:rPr>
          <w:lang w:val="en-US"/>
        </w:rPr>
        <w:t xml:space="preserve">        - name: target-nf-type</w:t>
      </w:r>
    </w:p>
    <w:p w14:paraId="70E786AB" w14:textId="77777777" w:rsidR="00EC3696" w:rsidRPr="00690A26" w:rsidRDefault="00EC3696" w:rsidP="00EC3696">
      <w:pPr>
        <w:pStyle w:val="PL"/>
        <w:rPr>
          <w:lang w:val="en-US"/>
        </w:rPr>
      </w:pPr>
      <w:r w:rsidRPr="00690A26">
        <w:rPr>
          <w:lang w:val="en-US"/>
        </w:rPr>
        <w:t xml:space="preserve">          in: query</w:t>
      </w:r>
    </w:p>
    <w:p w14:paraId="7D2635E5" w14:textId="77777777" w:rsidR="00EC3696" w:rsidRPr="00690A26" w:rsidRDefault="00EC3696" w:rsidP="00EC3696">
      <w:pPr>
        <w:pStyle w:val="PL"/>
        <w:rPr>
          <w:lang w:val="en-US"/>
        </w:rPr>
      </w:pPr>
      <w:r w:rsidRPr="00690A26">
        <w:rPr>
          <w:lang w:val="en-US"/>
        </w:rPr>
        <w:t xml:space="preserve">          description: Type of the target NF</w:t>
      </w:r>
    </w:p>
    <w:p w14:paraId="3DEE820F" w14:textId="77777777" w:rsidR="00EC3696" w:rsidRPr="00690A26" w:rsidRDefault="00EC3696" w:rsidP="00EC3696">
      <w:pPr>
        <w:pStyle w:val="PL"/>
        <w:rPr>
          <w:lang w:val="en-US"/>
        </w:rPr>
      </w:pPr>
      <w:r w:rsidRPr="00690A26">
        <w:rPr>
          <w:lang w:val="en-US"/>
        </w:rPr>
        <w:t xml:space="preserve">          required: true</w:t>
      </w:r>
    </w:p>
    <w:p w14:paraId="02005AA3" w14:textId="77777777" w:rsidR="00EC3696" w:rsidRPr="00690A26" w:rsidRDefault="00EC3696" w:rsidP="00EC3696">
      <w:pPr>
        <w:pStyle w:val="PL"/>
        <w:rPr>
          <w:lang w:val="en-US"/>
        </w:rPr>
      </w:pPr>
      <w:r w:rsidRPr="00690A26">
        <w:rPr>
          <w:lang w:val="en-US"/>
        </w:rPr>
        <w:t xml:space="preserve">          schema:</w:t>
      </w:r>
    </w:p>
    <w:p w14:paraId="62A1C2E1" w14:textId="77777777" w:rsidR="00EC3696" w:rsidRPr="00690A26" w:rsidRDefault="00EC3696" w:rsidP="00EC3696">
      <w:pPr>
        <w:pStyle w:val="PL"/>
        <w:rPr>
          <w:lang w:val="en-US"/>
        </w:rPr>
      </w:pPr>
      <w:r w:rsidRPr="00690A26">
        <w:rPr>
          <w:lang w:val="en-US"/>
        </w:rPr>
        <w:t xml:space="preserve">            $ref: '</w:t>
      </w:r>
      <w:r w:rsidRPr="00690A26">
        <w:t>TS29510_Nnrf_NFManagement.yaml</w:t>
      </w:r>
      <w:r w:rsidRPr="00690A26">
        <w:rPr>
          <w:lang w:val="en-US"/>
        </w:rPr>
        <w:t>#/components/schemas/NFType'</w:t>
      </w:r>
    </w:p>
    <w:p w14:paraId="7567B80D" w14:textId="0C592F89" w:rsidR="00EC3696" w:rsidRPr="00EC3696" w:rsidRDefault="00EC3696" w:rsidP="00EC3696">
      <w:pPr>
        <w:pStyle w:val="PL"/>
        <w:rPr>
          <w:lang w:val="en-US"/>
        </w:rPr>
      </w:pPr>
      <w:r w:rsidRPr="00EC3696">
        <w:rPr>
          <w:lang w:val="en-US"/>
        </w:rPr>
        <w:t>[…]</w:t>
      </w:r>
    </w:p>
    <w:p w14:paraId="02B17563" w14:textId="77777777" w:rsidR="00EC3696" w:rsidRPr="00690A26" w:rsidRDefault="00EC3696" w:rsidP="00EC3696">
      <w:pPr>
        <w:pStyle w:val="PL"/>
        <w:rPr>
          <w:lang w:val="en-US"/>
        </w:rPr>
      </w:pPr>
      <w:r w:rsidRPr="00690A26">
        <w:rPr>
          <w:lang w:val="en-US"/>
        </w:rPr>
        <w:t xml:space="preserve">        - name: requester-plmn-list</w:t>
      </w:r>
    </w:p>
    <w:p w14:paraId="6CF10199" w14:textId="77777777" w:rsidR="00EC3696" w:rsidRPr="00690A26" w:rsidRDefault="00EC3696" w:rsidP="00EC3696">
      <w:pPr>
        <w:pStyle w:val="PL"/>
        <w:rPr>
          <w:lang w:val="en-US"/>
        </w:rPr>
      </w:pPr>
      <w:r w:rsidRPr="00690A26">
        <w:rPr>
          <w:lang w:val="en-US"/>
        </w:rPr>
        <w:t xml:space="preserve">          in: query</w:t>
      </w:r>
    </w:p>
    <w:p w14:paraId="74D731FC" w14:textId="77777777" w:rsidR="00EC3696" w:rsidRPr="00690A26" w:rsidRDefault="00EC3696" w:rsidP="00EC3696">
      <w:pPr>
        <w:pStyle w:val="PL"/>
        <w:rPr>
          <w:lang w:val="en-US"/>
        </w:rPr>
      </w:pPr>
      <w:r w:rsidRPr="00690A26">
        <w:rPr>
          <w:lang w:val="en-US"/>
        </w:rPr>
        <w:t xml:space="preserve">          description: Id of the PLMN where the NF issuing the Discovery request is located</w:t>
      </w:r>
    </w:p>
    <w:p w14:paraId="7EA57493" w14:textId="77777777" w:rsidR="00EC3696" w:rsidRPr="00690A26" w:rsidRDefault="00EC3696" w:rsidP="00EC3696">
      <w:pPr>
        <w:pStyle w:val="PL"/>
        <w:rPr>
          <w:lang w:val="en-US"/>
        </w:rPr>
      </w:pPr>
      <w:r w:rsidRPr="00690A26">
        <w:rPr>
          <w:lang w:val="en-US"/>
        </w:rPr>
        <w:t xml:space="preserve">          content:</w:t>
      </w:r>
    </w:p>
    <w:p w14:paraId="2C761820" w14:textId="77777777" w:rsidR="00EC3696" w:rsidRPr="00690A26" w:rsidRDefault="00EC3696" w:rsidP="00EC3696">
      <w:pPr>
        <w:pStyle w:val="PL"/>
        <w:rPr>
          <w:lang w:val="en-US"/>
        </w:rPr>
      </w:pPr>
      <w:r w:rsidRPr="00690A26">
        <w:rPr>
          <w:lang w:val="en-US"/>
        </w:rPr>
        <w:t xml:space="preserve">            application/json:</w:t>
      </w:r>
    </w:p>
    <w:p w14:paraId="49884CAE" w14:textId="77777777" w:rsidR="00EC3696" w:rsidRPr="00690A26" w:rsidRDefault="00EC3696" w:rsidP="00EC3696">
      <w:pPr>
        <w:pStyle w:val="PL"/>
        <w:rPr>
          <w:lang w:val="en-US"/>
        </w:rPr>
      </w:pPr>
      <w:r w:rsidRPr="00690A26">
        <w:rPr>
          <w:lang w:val="en-US"/>
        </w:rPr>
        <w:t xml:space="preserve">              schema:</w:t>
      </w:r>
    </w:p>
    <w:p w14:paraId="0CF28CE0" w14:textId="77777777" w:rsidR="00EC3696" w:rsidRPr="00690A26" w:rsidRDefault="00EC3696" w:rsidP="00EC3696">
      <w:pPr>
        <w:pStyle w:val="PL"/>
        <w:rPr>
          <w:lang w:val="en-US"/>
        </w:rPr>
      </w:pPr>
      <w:r w:rsidRPr="00690A26">
        <w:rPr>
          <w:lang w:val="en-US"/>
        </w:rPr>
        <w:t xml:space="preserve">                type: array</w:t>
      </w:r>
    </w:p>
    <w:p w14:paraId="501322CC" w14:textId="77777777" w:rsidR="00EC3696" w:rsidRPr="00690A26" w:rsidRDefault="00EC3696" w:rsidP="00EC3696">
      <w:pPr>
        <w:pStyle w:val="PL"/>
        <w:rPr>
          <w:lang w:val="en-US"/>
        </w:rPr>
      </w:pPr>
      <w:r w:rsidRPr="00690A26">
        <w:rPr>
          <w:lang w:val="en-US"/>
        </w:rPr>
        <w:t xml:space="preserve">                items:</w:t>
      </w:r>
    </w:p>
    <w:p w14:paraId="092AD982" w14:textId="77777777" w:rsidR="00EC3696" w:rsidRPr="00690A26" w:rsidRDefault="00EC3696" w:rsidP="00EC3696">
      <w:pPr>
        <w:pStyle w:val="PL"/>
        <w:rPr>
          <w:lang w:val="en-US"/>
        </w:rPr>
      </w:pPr>
      <w:r w:rsidRPr="00690A26">
        <w:rPr>
          <w:lang w:val="en-US"/>
        </w:rPr>
        <w:t xml:space="preserve">                  $ref: '</w:t>
      </w:r>
      <w:r w:rsidRPr="00690A26">
        <w:t>TS29571_CommonData.yaml</w:t>
      </w:r>
      <w:r w:rsidRPr="00690A26">
        <w:rPr>
          <w:lang w:val="en-US"/>
        </w:rPr>
        <w:t>#/components/schemas/PlmnId'</w:t>
      </w:r>
    </w:p>
    <w:p w14:paraId="4BE70B32" w14:textId="77777777" w:rsidR="00EC3696" w:rsidRPr="00690A26" w:rsidRDefault="00EC3696" w:rsidP="00EC3696">
      <w:pPr>
        <w:pStyle w:val="PL"/>
      </w:pPr>
      <w:r w:rsidRPr="00690A26">
        <w:rPr>
          <w:lang w:val="en-US"/>
        </w:rPr>
        <w:t xml:space="preserve">                </w:t>
      </w:r>
      <w:r w:rsidRPr="00690A26">
        <w:t>minItems: 1</w:t>
      </w:r>
    </w:p>
    <w:p w14:paraId="79A55520" w14:textId="77777777" w:rsidR="00EC3696" w:rsidRPr="00690A26" w:rsidRDefault="00EC3696" w:rsidP="00EC3696">
      <w:pPr>
        <w:pStyle w:val="PL"/>
        <w:rPr>
          <w:lang w:val="en-US"/>
        </w:rPr>
      </w:pPr>
      <w:r w:rsidRPr="00690A26">
        <w:rPr>
          <w:lang w:val="en-US"/>
        </w:rPr>
        <w:t xml:space="preserve">        - name: target-nf-instance-id</w:t>
      </w:r>
    </w:p>
    <w:p w14:paraId="56BFB644" w14:textId="77777777" w:rsidR="00EC3696" w:rsidRPr="00690A26" w:rsidRDefault="00EC3696" w:rsidP="00EC3696">
      <w:pPr>
        <w:pStyle w:val="PL"/>
        <w:rPr>
          <w:lang w:val="en-US"/>
        </w:rPr>
      </w:pPr>
      <w:r w:rsidRPr="00690A26">
        <w:rPr>
          <w:lang w:val="en-US"/>
        </w:rPr>
        <w:t xml:space="preserve">          in: query</w:t>
      </w:r>
    </w:p>
    <w:p w14:paraId="13C04278" w14:textId="77777777" w:rsidR="00EC3696" w:rsidRPr="00690A26" w:rsidRDefault="00EC3696" w:rsidP="00EC3696">
      <w:pPr>
        <w:pStyle w:val="PL"/>
        <w:rPr>
          <w:lang w:val="en-US"/>
        </w:rPr>
      </w:pPr>
      <w:r w:rsidRPr="00690A26">
        <w:rPr>
          <w:lang w:val="en-US"/>
        </w:rPr>
        <w:t xml:space="preserve">          description: Identity of the NF instance being discovered</w:t>
      </w:r>
    </w:p>
    <w:p w14:paraId="51C2C16C" w14:textId="77777777" w:rsidR="00EC3696" w:rsidRPr="00690A26" w:rsidRDefault="00EC3696" w:rsidP="00EC3696">
      <w:pPr>
        <w:pStyle w:val="PL"/>
        <w:rPr>
          <w:lang w:val="en-US"/>
        </w:rPr>
      </w:pPr>
      <w:r w:rsidRPr="00690A26">
        <w:rPr>
          <w:lang w:val="en-US"/>
        </w:rPr>
        <w:t xml:space="preserve">          schema:</w:t>
      </w:r>
    </w:p>
    <w:p w14:paraId="37831F2E" w14:textId="77777777" w:rsidR="00EC3696" w:rsidRPr="00690A26" w:rsidRDefault="00EC3696" w:rsidP="00EC3696">
      <w:pPr>
        <w:pStyle w:val="PL"/>
        <w:rPr>
          <w:lang w:val="en-US"/>
        </w:rPr>
      </w:pPr>
      <w:r w:rsidRPr="00690A26">
        <w:t xml:space="preserve">            $ref: 'TS29571_CommonData.yaml#/components/schemas/NfInstanceId'</w:t>
      </w:r>
    </w:p>
    <w:p w14:paraId="3202BB5B" w14:textId="548FC627" w:rsidR="00EC3696" w:rsidRPr="00690A26" w:rsidRDefault="00EC3696" w:rsidP="00EC3696">
      <w:pPr>
        <w:pStyle w:val="PL"/>
        <w:rPr>
          <w:ins w:id="107" w:author="Bruno Landais" w:date="2023-01-06T13:33:00Z"/>
          <w:lang w:val="en-US"/>
        </w:rPr>
      </w:pPr>
      <w:ins w:id="108" w:author="Bruno Landais" w:date="2023-01-06T13:33:00Z">
        <w:r w:rsidRPr="00690A26">
          <w:rPr>
            <w:lang w:val="en-US"/>
          </w:rPr>
          <w:t xml:space="preserve">        - name: target-nf-instance-id</w:t>
        </w:r>
        <w:r>
          <w:rPr>
            <w:lang w:val="en-US"/>
          </w:rPr>
          <w:t>-list</w:t>
        </w:r>
      </w:ins>
    </w:p>
    <w:p w14:paraId="2DDA4EAD" w14:textId="77777777" w:rsidR="00EC3696" w:rsidRPr="00690A26" w:rsidRDefault="00EC3696" w:rsidP="00EC3696">
      <w:pPr>
        <w:pStyle w:val="PL"/>
        <w:rPr>
          <w:ins w:id="109" w:author="Bruno Landais" w:date="2023-01-06T13:33:00Z"/>
          <w:lang w:val="en-US"/>
        </w:rPr>
      </w:pPr>
      <w:ins w:id="110" w:author="Bruno Landais" w:date="2023-01-06T13:33:00Z">
        <w:r w:rsidRPr="00690A26">
          <w:rPr>
            <w:lang w:val="en-US"/>
          </w:rPr>
          <w:t xml:space="preserve">          in: query</w:t>
        </w:r>
      </w:ins>
    </w:p>
    <w:p w14:paraId="2B091AAA" w14:textId="1B00CC56" w:rsidR="00EC3696" w:rsidRPr="00690A26" w:rsidRDefault="00EC3696" w:rsidP="00EC3696">
      <w:pPr>
        <w:pStyle w:val="PL"/>
        <w:rPr>
          <w:ins w:id="111" w:author="Bruno Landais" w:date="2023-01-06T13:33:00Z"/>
          <w:lang w:val="en-US"/>
        </w:rPr>
      </w:pPr>
      <w:ins w:id="112" w:author="Bruno Landais" w:date="2023-01-06T13:33:00Z">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ins>
    </w:p>
    <w:p w14:paraId="2818AB17" w14:textId="77777777" w:rsidR="00EC3696" w:rsidRPr="00690A26" w:rsidRDefault="00EC3696" w:rsidP="00EC3696">
      <w:pPr>
        <w:pStyle w:val="PL"/>
        <w:rPr>
          <w:ins w:id="113" w:author="Bruno Landais" w:date="2023-01-06T13:34:00Z"/>
          <w:lang w:val="en-US"/>
        </w:rPr>
      </w:pPr>
      <w:ins w:id="114" w:author="Bruno Landais" w:date="2023-01-06T13:34:00Z">
        <w:r w:rsidRPr="00690A26">
          <w:rPr>
            <w:lang w:val="en-US"/>
          </w:rPr>
          <w:t xml:space="preserve">          schema:</w:t>
        </w:r>
      </w:ins>
    </w:p>
    <w:p w14:paraId="55685AEF" w14:textId="77777777" w:rsidR="00EC3696" w:rsidRPr="00690A26" w:rsidRDefault="00EC3696" w:rsidP="00EC3696">
      <w:pPr>
        <w:pStyle w:val="PL"/>
        <w:rPr>
          <w:ins w:id="115" w:author="Bruno Landais" w:date="2023-01-06T13:34:00Z"/>
          <w:lang w:val="en-US"/>
        </w:rPr>
      </w:pPr>
      <w:ins w:id="116" w:author="Bruno Landais" w:date="2023-01-06T13:34:00Z">
        <w:r w:rsidRPr="00690A26">
          <w:rPr>
            <w:lang w:val="en-US"/>
          </w:rPr>
          <w:t xml:space="preserve">            type: array</w:t>
        </w:r>
      </w:ins>
    </w:p>
    <w:p w14:paraId="1F756AE7" w14:textId="77777777" w:rsidR="00EC3696" w:rsidRPr="00690A26" w:rsidRDefault="00EC3696" w:rsidP="00EC3696">
      <w:pPr>
        <w:pStyle w:val="PL"/>
        <w:rPr>
          <w:ins w:id="117" w:author="Bruno Landais" w:date="2023-01-06T13:34:00Z"/>
          <w:lang w:val="en-US"/>
        </w:rPr>
      </w:pPr>
      <w:ins w:id="118" w:author="Bruno Landais" w:date="2023-01-06T13:34:00Z">
        <w:r w:rsidRPr="00690A26">
          <w:rPr>
            <w:lang w:val="en-US"/>
          </w:rPr>
          <w:t xml:space="preserve">            items:</w:t>
        </w:r>
      </w:ins>
    </w:p>
    <w:p w14:paraId="7692DEDB" w14:textId="77777777" w:rsidR="00EC3696" w:rsidRPr="00690A26" w:rsidRDefault="00EC3696" w:rsidP="00EC3696">
      <w:pPr>
        <w:pStyle w:val="PL"/>
        <w:rPr>
          <w:ins w:id="119" w:author="Bruno Landais" w:date="2023-01-06T13:34:00Z"/>
          <w:lang w:val="en-US"/>
        </w:rPr>
      </w:pPr>
      <w:ins w:id="120" w:author="Bruno Landais" w:date="2023-01-06T13:34:00Z">
        <w:r w:rsidRPr="00690A26">
          <w:rPr>
            <w:lang w:val="en-US"/>
          </w:rPr>
          <w:t xml:space="preserve">              </w:t>
        </w:r>
        <w:r w:rsidRPr="00690A26">
          <w:t>$ref: 'TS29571_CommonData.yaml#/components/schemas/NfInstanceId'</w:t>
        </w:r>
      </w:ins>
    </w:p>
    <w:p w14:paraId="7B7C6793" w14:textId="716F3325" w:rsidR="00EC3696" w:rsidRPr="00690A26" w:rsidRDefault="00EC3696" w:rsidP="00EC3696">
      <w:pPr>
        <w:pStyle w:val="PL"/>
        <w:rPr>
          <w:ins w:id="121" w:author="Bruno Landais" w:date="2023-01-06T13:34:00Z"/>
        </w:rPr>
      </w:pPr>
      <w:ins w:id="122" w:author="Bruno Landais" w:date="2023-01-06T13:34:00Z">
        <w:r w:rsidRPr="00690A26">
          <w:rPr>
            <w:lang w:val="en-US"/>
          </w:rPr>
          <w:t xml:space="preserve">            </w:t>
        </w:r>
        <w:r w:rsidRPr="00690A26">
          <w:t xml:space="preserve">minItems: </w:t>
        </w:r>
      </w:ins>
      <w:ins w:id="123" w:author="Bruno Landais" w:date="2023-01-06T13:35:00Z">
        <w:r>
          <w:t>2</w:t>
        </w:r>
      </w:ins>
    </w:p>
    <w:p w14:paraId="6E9E6185" w14:textId="77777777" w:rsidR="00EC3696" w:rsidRPr="00690A26" w:rsidRDefault="00EC3696" w:rsidP="00EC3696">
      <w:pPr>
        <w:pStyle w:val="PL"/>
        <w:rPr>
          <w:ins w:id="124" w:author="Bruno Landais" w:date="2023-01-06T13:34:00Z"/>
          <w:lang w:val="en-US"/>
        </w:rPr>
      </w:pPr>
      <w:ins w:id="125" w:author="Bruno Landais" w:date="2023-01-06T13:34:00Z">
        <w:r w:rsidRPr="00690A26">
          <w:rPr>
            <w:lang w:val="en-US"/>
          </w:rPr>
          <w:t xml:space="preserve">          style: form</w:t>
        </w:r>
      </w:ins>
    </w:p>
    <w:p w14:paraId="4D10138B" w14:textId="77777777" w:rsidR="00EC3696" w:rsidRPr="00690A26" w:rsidRDefault="00EC3696" w:rsidP="00EC3696">
      <w:pPr>
        <w:pStyle w:val="PL"/>
        <w:rPr>
          <w:ins w:id="126" w:author="Bruno Landais" w:date="2023-01-06T13:34:00Z"/>
          <w:lang w:val="en-US"/>
        </w:rPr>
      </w:pPr>
      <w:ins w:id="127" w:author="Bruno Landais" w:date="2023-01-06T13:34:00Z">
        <w:r w:rsidRPr="00690A26">
          <w:rPr>
            <w:lang w:val="en-US"/>
          </w:rPr>
          <w:t xml:space="preserve">          explode: false</w:t>
        </w:r>
      </w:ins>
    </w:p>
    <w:p w14:paraId="3C500479" w14:textId="16C8809A" w:rsidR="00EC3696" w:rsidRPr="00690A26" w:rsidRDefault="00EC3696" w:rsidP="00EC3696">
      <w:pPr>
        <w:pStyle w:val="PL"/>
      </w:pPr>
      <w:r w:rsidRPr="00690A26">
        <w:t xml:space="preserve">        - name: </w:t>
      </w:r>
      <w:r w:rsidRPr="00690A26">
        <w:rPr>
          <w:rFonts w:hint="eastAsia"/>
        </w:rPr>
        <w:t>target-nf-f</w:t>
      </w:r>
      <w:r w:rsidRPr="00690A26">
        <w:t>qdn</w:t>
      </w:r>
    </w:p>
    <w:p w14:paraId="64C86AD9" w14:textId="77777777" w:rsidR="00EC3696" w:rsidRPr="00690A26" w:rsidRDefault="00EC3696" w:rsidP="00EC3696">
      <w:pPr>
        <w:pStyle w:val="PL"/>
        <w:rPr>
          <w:lang w:val="en-US"/>
        </w:rPr>
      </w:pPr>
      <w:r w:rsidRPr="00690A26">
        <w:rPr>
          <w:lang w:val="en-US"/>
        </w:rPr>
        <w:t xml:space="preserve">          in: query</w:t>
      </w:r>
    </w:p>
    <w:p w14:paraId="77B7FF50" w14:textId="77777777" w:rsidR="00EC3696" w:rsidRPr="00690A26" w:rsidRDefault="00EC3696" w:rsidP="00EC3696">
      <w:pPr>
        <w:pStyle w:val="PL"/>
        <w:rPr>
          <w:lang w:val="en-US"/>
        </w:rPr>
      </w:pPr>
      <w:r w:rsidRPr="00690A26">
        <w:rPr>
          <w:lang w:val="en-US"/>
        </w:rPr>
        <w:t xml:space="preserve">          description: FQDN of the NF instance being discovered</w:t>
      </w:r>
    </w:p>
    <w:p w14:paraId="68CAA343" w14:textId="77777777" w:rsidR="00EC3696" w:rsidRPr="00690A26" w:rsidRDefault="00EC3696" w:rsidP="00EC3696">
      <w:pPr>
        <w:pStyle w:val="PL"/>
        <w:rPr>
          <w:lang w:val="en-US"/>
        </w:rPr>
      </w:pPr>
      <w:r w:rsidRPr="00690A26">
        <w:rPr>
          <w:lang w:val="en-US"/>
        </w:rPr>
        <w:t xml:space="preserve">          schema:</w:t>
      </w:r>
    </w:p>
    <w:p w14:paraId="40E61D47" w14:textId="77777777" w:rsidR="00EC3696" w:rsidRPr="00690A26" w:rsidRDefault="00EC3696" w:rsidP="00EC3696">
      <w:pPr>
        <w:pStyle w:val="PL"/>
      </w:pPr>
      <w:r w:rsidRPr="00690A26">
        <w:t xml:space="preserve">            $ref: '</w:t>
      </w:r>
      <w:r>
        <w:t>TS29571_CommonData.yaml</w:t>
      </w:r>
      <w:r w:rsidRPr="00690A26">
        <w:t>#/components/schemas/Fqdn'</w:t>
      </w:r>
    </w:p>
    <w:p w14:paraId="358C1410" w14:textId="77777777" w:rsidR="00EC3696" w:rsidRPr="00EC3696" w:rsidRDefault="00EC3696" w:rsidP="00EC3696">
      <w:pPr>
        <w:pStyle w:val="PL"/>
        <w:rPr>
          <w:lang w:val="en-US"/>
        </w:rPr>
      </w:pPr>
      <w:r w:rsidRPr="00EC3696">
        <w:rPr>
          <w:lang w:val="en-US"/>
        </w:rPr>
        <w:t>[…]</w:t>
      </w:r>
    </w:p>
    <w:p w14:paraId="548162A0" w14:textId="680142FE" w:rsidR="00EC3696" w:rsidRDefault="00EC3696">
      <w:pPr>
        <w:rPr>
          <w:noProof/>
        </w:rPr>
      </w:pPr>
    </w:p>
    <w:p w14:paraId="63477892" w14:textId="77777777" w:rsidR="000A0311" w:rsidRPr="001A5D10" w:rsidRDefault="000A0311" w:rsidP="000A0311">
      <w:pPr>
        <w:pStyle w:val="PL"/>
      </w:pPr>
      <w:r w:rsidRPr="001A5D10">
        <w:t xml:space="preserve">    Nf</w:t>
      </w:r>
      <w:r w:rsidRPr="00C13CB9">
        <w:t>Instance</w:t>
      </w:r>
      <w:r w:rsidRPr="001A5D10">
        <w:t>Info:</w:t>
      </w:r>
    </w:p>
    <w:p w14:paraId="47E96ED4" w14:textId="77777777" w:rsidR="000A0311" w:rsidRPr="001A5D10" w:rsidRDefault="000A0311" w:rsidP="000A0311">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614D832B" w14:textId="77777777" w:rsidR="000A0311" w:rsidRPr="001A5D10" w:rsidRDefault="000A0311" w:rsidP="000A0311">
      <w:pPr>
        <w:pStyle w:val="PL"/>
      </w:pPr>
      <w:r w:rsidRPr="001A5D10">
        <w:t xml:space="preserve">      type: object</w:t>
      </w:r>
    </w:p>
    <w:p w14:paraId="75AE05C0" w14:textId="77777777" w:rsidR="000A0311" w:rsidRPr="00690A26" w:rsidRDefault="000A0311" w:rsidP="000A0311">
      <w:pPr>
        <w:pStyle w:val="PL"/>
        <w:rPr>
          <w:lang w:val="en-US"/>
        </w:rPr>
      </w:pPr>
      <w:r w:rsidRPr="001A5D10">
        <w:t xml:space="preserve">      </w:t>
      </w:r>
      <w:r w:rsidRPr="00690A26">
        <w:rPr>
          <w:lang w:val="en-US"/>
        </w:rPr>
        <w:t>properties:</w:t>
      </w:r>
    </w:p>
    <w:p w14:paraId="301F7DA1" w14:textId="77777777" w:rsidR="000A0311" w:rsidRPr="00690A26" w:rsidRDefault="000A0311" w:rsidP="000A0311">
      <w:pPr>
        <w:pStyle w:val="PL"/>
        <w:rPr>
          <w:lang w:val="en-US"/>
        </w:rPr>
      </w:pPr>
      <w:r w:rsidRPr="00690A26">
        <w:rPr>
          <w:lang w:val="en-US"/>
        </w:rPr>
        <w:t xml:space="preserve">        </w:t>
      </w:r>
      <w:r>
        <w:t>nrfDiscApiUri</w:t>
      </w:r>
      <w:r w:rsidRPr="00690A26">
        <w:rPr>
          <w:lang w:val="en-US"/>
        </w:rPr>
        <w:t>:</w:t>
      </w:r>
    </w:p>
    <w:p w14:paraId="43234C1A" w14:textId="77777777" w:rsidR="000A0311" w:rsidRPr="00690A26" w:rsidRDefault="000A0311" w:rsidP="000A0311">
      <w:pPr>
        <w:pStyle w:val="PL"/>
        <w:rPr>
          <w:lang w:val="en-US"/>
        </w:rPr>
      </w:pPr>
      <w:r w:rsidRPr="00690A26">
        <w:t xml:space="preserve">          $ref: 'TS29571_CommonData.yaml#/components/schemas/Uri'</w:t>
      </w:r>
    </w:p>
    <w:p w14:paraId="3C2B4747" w14:textId="77777777" w:rsidR="000A0311" w:rsidRPr="00690A26" w:rsidRDefault="000A0311" w:rsidP="000A0311">
      <w:pPr>
        <w:pStyle w:val="PL"/>
        <w:rPr>
          <w:lang w:val="en-US"/>
        </w:rPr>
      </w:pPr>
      <w:r w:rsidRPr="00690A26">
        <w:rPr>
          <w:lang w:val="en-US"/>
        </w:rPr>
        <w:t xml:space="preserve">        preferredSearch:</w:t>
      </w:r>
    </w:p>
    <w:p w14:paraId="635A53B8" w14:textId="77777777" w:rsidR="000A0311" w:rsidRDefault="000A0311" w:rsidP="000A0311">
      <w:pPr>
        <w:pStyle w:val="PL"/>
        <w:rPr>
          <w:lang w:val="en-US"/>
        </w:rPr>
      </w:pPr>
      <w:r w:rsidRPr="00690A26">
        <w:rPr>
          <w:lang w:val="en-US"/>
        </w:rPr>
        <w:t xml:space="preserve">          $ref: '#/components/schemas/PreferredSearch'</w:t>
      </w:r>
    </w:p>
    <w:p w14:paraId="1B4AAD63" w14:textId="77777777" w:rsidR="000A0311" w:rsidRDefault="000A0311" w:rsidP="000A0311">
      <w:pPr>
        <w:pStyle w:val="PL"/>
        <w:rPr>
          <w:lang w:val="en-US"/>
        </w:rPr>
      </w:pPr>
      <w:r w:rsidRPr="00690A26">
        <w:rPr>
          <w:lang w:val="en-US"/>
        </w:rPr>
        <w:t xml:space="preserve">        </w:t>
      </w:r>
      <w:r>
        <w:rPr>
          <w:lang w:val="en-US"/>
        </w:rPr>
        <w:t>nrfAlteredPriorities</w:t>
      </w:r>
      <w:r w:rsidRPr="00690A26">
        <w:rPr>
          <w:lang w:val="en-US"/>
        </w:rPr>
        <w:t>:</w:t>
      </w:r>
    </w:p>
    <w:p w14:paraId="1AEA65E4" w14:textId="77777777" w:rsidR="000A0311" w:rsidRDefault="000A0311" w:rsidP="000A0311">
      <w:pPr>
        <w:pStyle w:val="PL"/>
      </w:pPr>
      <w:r>
        <w:t xml:space="preserve">          description: &gt;</w:t>
      </w:r>
    </w:p>
    <w:p w14:paraId="2D5394C6" w14:textId="77777777" w:rsidR="000A0311" w:rsidRDefault="000A0311" w:rsidP="000A0311">
      <w:pPr>
        <w:pStyle w:val="PL"/>
        <w:rPr>
          <w:rFonts w:cs="Arial"/>
          <w:szCs w:val="18"/>
        </w:rPr>
      </w:pPr>
      <w:r>
        <w:t xml:space="preserve">            The key of the map is </w:t>
      </w:r>
      <w:r>
        <w:rPr>
          <w:rFonts w:cs="Arial"/>
          <w:szCs w:val="18"/>
        </w:rPr>
        <w:t>the JSON Pointer of the priority IE in the NFProfile data type</w:t>
      </w:r>
    </w:p>
    <w:p w14:paraId="7A7F4B90" w14:textId="77777777" w:rsidR="000A0311" w:rsidRPr="004D5342" w:rsidRDefault="000A0311" w:rsidP="000A0311">
      <w:pPr>
        <w:pStyle w:val="PL"/>
      </w:pPr>
      <w:r>
        <w:rPr>
          <w:rFonts w:cs="Arial"/>
          <w:szCs w:val="18"/>
        </w:rPr>
        <w:t xml:space="preserve">            that is altered by the NRF</w:t>
      </w:r>
    </w:p>
    <w:p w14:paraId="0082D923" w14:textId="77777777" w:rsidR="000A0311" w:rsidRDefault="000A0311" w:rsidP="000A0311">
      <w:pPr>
        <w:pStyle w:val="PL"/>
        <w:rPr>
          <w:lang w:eastAsia="zh-CN"/>
        </w:rPr>
      </w:pPr>
      <w:r>
        <w:rPr>
          <w:lang w:eastAsia="zh-CN"/>
        </w:rPr>
        <w:t xml:space="preserve">          type: object</w:t>
      </w:r>
    </w:p>
    <w:p w14:paraId="36D0D714" w14:textId="77777777" w:rsidR="000A0311" w:rsidRDefault="000A0311" w:rsidP="000A0311">
      <w:pPr>
        <w:pStyle w:val="PL"/>
        <w:rPr>
          <w:lang w:eastAsia="zh-CN"/>
        </w:rPr>
      </w:pPr>
      <w:r>
        <w:rPr>
          <w:lang w:eastAsia="zh-CN"/>
        </w:rPr>
        <w:t xml:space="preserve">          additionalProperties:</w:t>
      </w:r>
    </w:p>
    <w:p w14:paraId="04D7D910" w14:textId="77777777" w:rsidR="000A0311" w:rsidRDefault="000A0311" w:rsidP="000A0311">
      <w:pPr>
        <w:pStyle w:val="PL"/>
      </w:pPr>
      <w:r>
        <w:t xml:space="preserve">            type: integer</w:t>
      </w:r>
    </w:p>
    <w:p w14:paraId="67AEDBA1" w14:textId="77777777" w:rsidR="000A0311" w:rsidRDefault="000A0311" w:rsidP="000A0311">
      <w:pPr>
        <w:pStyle w:val="PL"/>
        <w:rPr>
          <w:lang w:val="en-US"/>
        </w:rPr>
      </w:pPr>
      <w:r>
        <w:t xml:space="preserve">            m</w:t>
      </w:r>
      <w:r>
        <w:rPr>
          <w:lang w:val="en-US"/>
        </w:rPr>
        <w:t>inimum: 0</w:t>
      </w:r>
    </w:p>
    <w:p w14:paraId="3A2C9EC2" w14:textId="77777777" w:rsidR="000A0311" w:rsidRDefault="000A0311" w:rsidP="000A0311">
      <w:pPr>
        <w:pStyle w:val="PL"/>
      </w:pPr>
      <w:r>
        <w:rPr>
          <w:lang w:val="en-US"/>
        </w:rPr>
        <w:t xml:space="preserve">            maximum: 65535</w:t>
      </w:r>
    </w:p>
    <w:p w14:paraId="5CD34833" w14:textId="2B415583" w:rsidR="000A0311" w:rsidRDefault="000A0311" w:rsidP="000A0311">
      <w:pPr>
        <w:pStyle w:val="PL"/>
        <w:rPr>
          <w:ins w:id="128" w:author="Bruno Landais" w:date="2023-01-06T13:37:00Z"/>
          <w:lang w:eastAsia="zh-CN"/>
        </w:rPr>
      </w:pPr>
      <w:r>
        <w:rPr>
          <w:lang w:eastAsia="zh-CN"/>
        </w:rPr>
        <w:t xml:space="preserve">          minProperties: 1</w:t>
      </w:r>
    </w:p>
    <w:p w14:paraId="6424C60C" w14:textId="77777777" w:rsidR="000A0311" w:rsidRPr="00690A26" w:rsidRDefault="000A0311" w:rsidP="000A0311">
      <w:pPr>
        <w:pStyle w:val="PL"/>
        <w:rPr>
          <w:ins w:id="129" w:author="Bruno Landais" w:date="2023-01-06T13:37:00Z"/>
          <w:lang w:val="en-US"/>
        </w:rPr>
      </w:pPr>
      <w:ins w:id="130" w:author="Bruno Landais" w:date="2023-01-06T13:37:00Z">
        <w:r w:rsidRPr="00690A26">
          <w:rPr>
            <w:lang w:val="en-US"/>
          </w:rPr>
          <w:t xml:space="preserve">        nrfSupportedFeatures:</w:t>
        </w:r>
      </w:ins>
    </w:p>
    <w:p w14:paraId="71CE9FBC" w14:textId="77777777" w:rsidR="000A0311" w:rsidRPr="00690A26" w:rsidRDefault="000A0311" w:rsidP="000A0311">
      <w:pPr>
        <w:pStyle w:val="PL"/>
        <w:rPr>
          <w:ins w:id="131" w:author="Bruno Landais" w:date="2023-01-06T13:37:00Z"/>
          <w:lang w:val="en-US"/>
        </w:rPr>
      </w:pPr>
      <w:ins w:id="132" w:author="Bruno Landais" w:date="2023-01-06T13:37:00Z">
        <w:r w:rsidRPr="00690A26">
          <w:rPr>
            <w:lang w:val="en-US"/>
          </w:rPr>
          <w:t xml:space="preserve">          $ref: '</w:t>
        </w:r>
        <w:r w:rsidRPr="00690A26">
          <w:t>TS29571_CommonData.yaml#/components/schemas/SupportedFeatures'</w:t>
        </w:r>
      </w:ins>
    </w:p>
    <w:p w14:paraId="047A553D" w14:textId="77777777" w:rsidR="000A0311" w:rsidRDefault="000A0311" w:rsidP="000A0311">
      <w:pPr>
        <w:pStyle w:val="PL"/>
        <w:rPr>
          <w:lang w:eastAsia="zh-CN"/>
        </w:rPr>
      </w:pPr>
    </w:p>
    <w:p w14:paraId="2BEA8D92" w14:textId="77777777" w:rsidR="009E4E65" w:rsidRPr="00EC3696" w:rsidRDefault="009E4E65" w:rsidP="009E4E65">
      <w:pPr>
        <w:pStyle w:val="PL"/>
        <w:rPr>
          <w:lang w:val="en-US"/>
        </w:rPr>
      </w:pPr>
      <w:r w:rsidRPr="00EC3696">
        <w:rPr>
          <w:lang w:val="en-US"/>
        </w:rPr>
        <w:t>[…]</w:t>
      </w:r>
    </w:p>
    <w:p w14:paraId="1373F9EB" w14:textId="77777777" w:rsidR="000A0311" w:rsidRDefault="000A0311">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311"/>
    <w:rsid w:val="000A6394"/>
    <w:rsid w:val="000B7FED"/>
    <w:rsid w:val="000C038A"/>
    <w:rsid w:val="000C6598"/>
    <w:rsid w:val="000D44B3"/>
    <w:rsid w:val="000F14F3"/>
    <w:rsid w:val="00113CB5"/>
    <w:rsid w:val="00125054"/>
    <w:rsid w:val="00145D43"/>
    <w:rsid w:val="001501BC"/>
    <w:rsid w:val="00187E29"/>
    <w:rsid w:val="00192C46"/>
    <w:rsid w:val="001A08B3"/>
    <w:rsid w:val="001A7B60"/>
    <w:rsid w:val="001B52F0"/>
    <w:rsid w:val="001B7A65"/>
    <w:rsid w:val="001E41F3"/>
    <w:rsid w:val="001F5B25"/>
    <w:rsid w:val="002134FE"/>
    <w:rsid w:val="0021642C"/>
    <w:rsid w:val="0026004D"/>
    <w:rsid w:val="002640DD"/>
    <w:rsid w:val="00275D12"/>
    <w:rsid w:val="00284FEB"/>
    <w:rsid w:val="002860C4"/>
    <w:rsid w:val="002B5741"/>
    <w:rsid w:val="002D1F4D"/>
    <w:rsid w:val="002E472E"/>
    <w:rsid w:val="002F4938"/>
    <w:rsid w:val="00305409"/>
    <w:rsid w:val="00340A44"/>
    <w:rsid w:val="003609EF"/>
    <w:rsid w:val="0036231A"/>
    <w:rsid w:val="00374DD4"/>
    <w:rsid w:val="003B7746"/>
    <w:rsid w:val="003E1A36"/>
    <w:rsid w:val="00410371"/>
    <w:rsid w:val="004242F1"/>
    <w:rsid w:val="00425379"/>
    <w:rsid w:val="004A534E"/>
    <w:rsid w:val="004B75B7"/>
    <w:rsid w:val="004D0C62"/>
    <w:rsid w:val="005141D9"/>
    <w:rsid w:val="0051580D"/>
    <w:rsid w:val="005254F3"/>
    <w:rsid w:val="005327E7"/>
    <w:rsid w:val="00547111"/>
    <w:rsid w:val="00591281"/>
    <w:rsid w:val="00592D74"/>
    <w:rsid w:val="005C6D69"/>
    <w:rsid w:val="005E2C44"/>
    <w:rsid w:val="006140A1"/>
    <w:rsid w:val="00614FB7"/>
    <w:rsid w:val="00621188"/>
    <w:rsid w:val="006257ED"/>
    <w:rsid w:val="006436D9"/>
    <w:rsid w:val="00653DE4"/>
    <w:rsid w:val="00657445"/>
    <w:rsid w:val="00665C47"/>
    <w:rsid w:val="00695808"/>
    <w:rsid w:val="006B46FB"/>
    <w:rsid w:val="006E21FB"/>
    <w:rsid w:val="006F249F"/>
    <w:rsid w:val="00723958"/>
    <w:rsid w:val="00792342"/>
    <w:rsid w:val="007963E0"/>
    <w:rsid w:val="007977A8"/>
    <w:rsid w:val="007B512A"/>
    <w:rsid w:val="007C2097"/>
    <w:rsid w:val="007C40F6"/>
    <w:rsid w:val="007D6A07"/>
    <w:rsid w:val="007F7259"/>
    <w:rsid w:val="008040A8"/>
    <w:rsid w:val="008279FA"/>
    <w:rsid w:val="008626E7"/>
    <w:rsid w:val="00870EE7"/>
    <w:rsid w:val="008863B9"/>
    <w:rsid w:val="008A45A6"/>
    <w:rsid w:val="008D3CCC"/>
    <w:rsid w:val="008F3789"/>
    <w:rsid w:val="008F409E"/>
    <w:rsid w:val="008F686C"/>
    <w:rsid w:val="009148DE"/>
    <w:rsid w:val="00941E30"/>
    <w:rsid w:val="00955C65"/>
    <w:rsid w:val="009777D9"/>
    <w:rsid w:val="00991B88"/>
    <w:rsid w:val="009A08B9"/>
    <w:rsid w:val="009A5753"/>
    <w:rsid w:val="009A579D"/>
    <w:rsid w:val="009B063A"/>
    <w:rsid w:val="009E3297"/>
    <w:rsid w:val="009E4E65"/>
    <w:rsid w:val="009F734F"/>
    <w:rsid w:val="00A246B6"/>
    <w:rsid w:val="00A47E70"/>
    <w:rsid w:val="00A50CF0"/>
    <w:rsid w:val="00A73E29"/>
    <w:rsid w:val="00A7671C"/>
    <w:rsid w:val="00AA2CBC"/>
    <w:rsid w:val="00AC5820"/>
    <w:rsid w:val="00AD1CD8"/>
    <w:rsid w:val="00B258BB"/>
    <w:rsid w:val="00B67B97"/>
    <w:rsid w:val="00B968C8"/>
    <w:rsid w:val="00BA3EC5"/>
    <w:rsid w:val="00BA51D9"/>
    <w:rsid w:val="00BB5DFC"/>
    <w:rsid w:val="00BC678C"/>
    <w:rsid w:val="00BD279D"/>
    <w:rsid w:val="00BD6BB8"/>
    <w:rsid w:val="00C62E5F"/>
    <w:rsid w:val="00C66BA2"/>
    <w:rsid w:val="00C870F6"/>
    <w:rsid w:val="00C95985"/>
    <w:rsid w:val="00CA138F"/>
    <w:rsid w:val="00CC5026"/>
    <w:rsid w:val="00CC68D0"/>
    <w:rsid w:val="00D03F9A"/>
    <w:rsid w:val="00D06D51"/>
    <w:rsid w:val="00D24991"/>
    <w:rsid w:val="00D50255"/>
    <w:rsid w:val="00D66520"/>
    <w:rsid w:val="00D84AE9"/>
    <w:rsid w:val="00DD5E8E"/>
    <w:rsid w:val="00DD6976"/>
    <w:rsid w:val="00DE34CF"/>
    <w:rsid w:val="00E13F3D"/>
    <w:rsid w:val="00E17B7B"/>
    <w:rsid w:val="00E34898"/>
    <w:rsid w:val="00E35790"/>
    <w:rsid w:val="00E40877"/>
    <w:rsid w:val="00EA2402"/>
    <w:rsid w:val="00EB09B7"/>
    <w:rsid w:val="00EC3696"/>
    <w:rsid w:val="00EE7D7C"/>
    <w:rsid w:val="00F21EC8"/>
    <w:rsid w:val="00F25D98"/>
    <w:rsid w:val="00F300FB"/>
    <w:rsid w:val="00F6038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29</Pages>
  <Words>12240</Words>
  <Characters>68329</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51</cp:revision>
  <cp:lastPrinted>1899-12-31T23:00:00Z</cp:lastPrinted>
  <dcterms:created xsi:type="dcterms:W3CDTF">2020-02-03T08:32:00Z</dcterms:created>
  <dcterms:modified xsi:type="dcterms:W3CDTF">2023-02-15T09:51:00Z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